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D2EE2" w14:textId="4EC14747" w:rsidR="00FA6CF9" w:rsidRDefault="00FA6CF9" w:rsidP="00FA6CF9">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#123-bis</w:t>
      </w:r>
      <w:r>
        <w:rPr>
          <w:b/>
          <w:i/>
          <w:noProof/>
          <w:sz w:val="28"/>
        </w:rPr>
        <w:tab/>
        <w:t>R3-</w:t>
      </w:r>
      <w:r w:rsidR="00A103E5">
        <w:rPr>
          <w:b/>
          <w:i/>
          <w:noProof/>
          <w:sz w:val="28"/>
        </w:rPr>
        <w:t>241982</w:t>
      </w:r>
    </w:p>
    <w:p w14:paraId="0FBC6600" w14:textId="42F9C47D" w:rsidR="00FA6CF9" w:rsidRDefault="00CB4D9C" w:rsidP="00FA6CF9">
      <w:pPr>
        <w:pStyle w:val="CRCoverPage"/>
        <w:outlineLvl w:val="0"/>
        <w:rPr>
          <w:b/>
          <w:noProof/>
          <w:sz w:val="24"/>
        </w:rPr>
      </w:pPr>
      <w:r>
        <w:rPr>
          <w:b/>
          <w:bCs/>
          <w:sz w:val="24"/>
          <w:szCs w:val="24"/>
          <w:lang w:eastAsia="zh-CN"/>
        </w:rPr>
        <w:t>Changsha, Hunan Province</w:t>
      </w:r>
      <w:r w:rsidRPr="00EC0301">
        <w:rPr>
          <w:b/>
          <w:bCs/>
          <w:sz w:val="24"/>
          <w:szCs w:val="24"/>
          <w:lang w:eastAsia="zh-CN"/>
        </w:rPr>
        <w:t xml:space="preserve">, </w:t>
      </w:r>
      <w:r w:rsidR="00FF6866">
        <w:rPr>
          <w:b/>
          <w:bCs/>
          <w:sz w:val="24"/>
          <w:szCs w:val="24"/>
          <w:lang w:eastAsia="zh-CN"/>
        </w:rPr>
        <w:t>China</w:t>
      </w:r>
      <w:bookmarkStart w:id="0" w:name="_GoBack"/>
      <w:bookmarkEnd w:id="0"/>
      <w:r>
        <w:rPr>
          <w:b/>
          <w:bCs/>
          <w:sz w:val="24"/>
          <w:szCs w:val="24"/>
        </w:rPr>
        <w:t>, 15</w:t>
      </w:r>
      <w:r w:rsidRPr="00DE7272">
        <w:rPr>
          <w:b/>
          <w:bCs/>
          <w:sz w:val="24"/>
          <w:szCs w:val="24"/>
          <w:vertAlign w:val="superscript"/>
        </w:rPr>
        <w:t>th</w:t>
      </w:r>
      <w:r>
        <w:rPr>
          <w:b/>
          <w:bCs/>
          <w:sz w:val="24"/>
          <w:szCs w:val="24"/>
        </w:rPr>
        <w:t xml:space="preserve"> – 19</w:t>
      </w:r>
      <w:r w:rsidRPr="00DE7272">
        <w:rPr>
          <w:b/>
          <w:bCs/>
          <w:sz w:val="24"/>
          <w:szCs w:val="24"/>
          <w:vertAlign w:val="superscript"/>
        </w:rPr>
        <w:t>th</w:t>
      </w:r>
      <w:r w:rsidRPr="009A781F">
        <w:rPr>
          <w:b/>
          <w:bCs/>
          <w:sz w:val="24"/>
          <w:szCs w:val="24"/>
        </w:rPr>
        <w:t xml:space="preserve"> </w:t>
      </w:r>
      <w:r>
        <w:rPr>
          <w:b/>
          <w:bCs/>
          <w:sz w:val="24"/>
          <w:szCs w:val="24"/>
        </w:rPr>
        <w:t>April,</w:t>
      </w:r>
      <w:r w:rsidRPr="009A781F">
        <w:rPr>
          <w:b/>
          <w:bCs/>
          <w:sz w:val="24"/>
          <w:szCs w:val="24"/>
        </w:rPr>
        <w:t xml:space="preserve"> </w:t>
      </w:r>
      <w:r>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6CF9" w14:paraId="6098F3AF" w14:textId="77777777" w:rsidTr="007E749A">
        <w:tc>
          <w:tcPr>
            <w:tcW w:w="9641" w:type="dxa"/>
            <w:gridSpan w:val="9"/>
            <w:tcBorders>
              <w:top w:val="single" w:sz="4" w:space="0" w:color="auto"/>
              <w:left w:val="single" w:sz="4" w:space="0" w:color="auto"/>
              <w:right w:val="single" w:sz="4" w:space="0" w:color="auto"/>
            </w:tcBorders>
          </w:tcPr>
          <w:p w14:paraId="49A1D5EE" w14:textId="77777777" w:rsidR="00FA6CF9" w:rsidRDefault="00FA6CF9" w:rsidP="007E749A">
            <w:pPr>
              <w:pStyle w:val="CRCoverPage"/>
              <w:spacing w:after="0"/>
              <w:jc w:val="right"/>
              <w:rPr>
                <w:i/>
                <w:noProof/>
              </w:rPr>
            </w:pPr>
            <w:r>
              <w:rPr>
                <w:i/>
                <w:noProof/>
                <w:sz w:val="14"/>
              </w:rPr>
              <w:t>CR-Form-v12.3</w:t>
            </w:r>
          </w:p>
        </w:tc>
      </w:tr>
      <w:tr w:rsidR="00FA6CF9" w14:paraId="596CDA56" w14:textId="77777777" w:rsidTr="007E749A">
        <w:tc>
          <w:tcPr>
            <w:tcW w:w="9641" w:type="dxa"/>
            <w:gridSpan w:val="9"/>
            <w:tcBorders>
              <w:left w:val="single" w:sz="4" w:space="0" w:color="auto"/>
              <w:right w:val="single" w:sz="4" w:space="0" w:color="auto"/>
            </w:tcBorders>
          </w:tcPr>
          <w:p w14:paraId="66C973D0" w14:textId="77777777" w:rsidR="00FA6CF9" w:rsidRDefault="00FA6CF9" w:rsidP="007E749A">
            <w:pPr>
              <w:pStyle w:val="CRCoverPage"/>
              <w:spacing w:after="0"/>
              <w:jc w:val="center"/>
              <w:rPr>
                <w:noProof/>
              </w:rPr>
            </w:pPr>
            <w:r>
              <w:rPr>
                <w:b/>
                <w:noProof/>
                <w:sz w:val="32"/>
              </w:rPr>
              <w:t>CHANGE REQUEST</w:t>
            </w:r>
          </w:p>
        </w:tc>
      </w:tr>
      <w:tr w:rsidR="00FA6CF9" w14:paraId="022B046A" w14:textId="77777777" w:rsidTr="007E749A">
        <w:tc>
          <w:tcPr>
            <w:tcW w:w="9641" w:type="dxa"/>
            <w:gridSpan w:val="9"/>
            <w:tcBorders>
              <w:left w:val="single" w:sz="4" w:space="0" w:color="auto"/>
              <w:right w:val="single" w:sz="4" w:space="0" w:color="auto"/>
            </w:tcBorders>
          </w:tcPr>
          <w:p w14:paraId="40010509" w14:textId="77777777" w:rsidR="00FA6CF9" w:rsidRDefault="00FA6CF9" w:rsidP="007E749A">
            <w:pPr>
              <w:pStyle w:val="CRCoverPage"/>
              <w:spacing w:after="0"/>
              <w:rPr>
                <w:noProof/>
                <w:sz w:val="8"/>
                <w:szCs w:val="8"/>
              </w:rPr>
            </w:pPr>
          </w:p>
        </w:tc>
      </w:tr>
      <w:tr w:rsidR="00FA6CF9" w14:paraId="2A6E117B" w14:textId="77777777" w:rsidTr="007E749A">
        <w:tc>
          <w:tcPr>
            <w:tcW w:w="142" w:type="dxa"/>
            <w:tcBorders>
              <w:left w:val="single" w:sz="4" w:space="0" w:color="auto"/>
            </w:tcBorders>
          </w:tcPr>
          <w:p w14:paraId="4754F754" w14:textId="77777777" w:rsidR="00FA6CF9" w:rsidRDefault="00FA6CF9" w:rsidP="007E749A">
            <w:pPr>
              <w:pStyle w:val="CRCoverPage"/>
              <w:spacing w:after="0"/>
              <w:jc w:val="right"/>
              <w:rPr>
                <w:noProof/>
              </w:rPr>
            </w:pPr>
          </w:p>
        </w:tc>
        <w:tc>
          <w:tcPr>
            <w:tcW w:w="1559" w:type="dxa"/>
            <w:shd w:val="pct30" w:color="FFFF00" w:fill="auto"/>
          </w:tcPr>
          <w:p w14:paraId="21A11A6D" w14:textId="3AF3959A" w:rsidR="00FA6CF9" w:rsidRPr="00410371" w:rsidRDefault="00EC2A39" w:rsidP="007E749A">
            <w:pPr>
              <w:pStyle w:val="CRCoverPage"/>
              <w:spacing w:after="0"/>
              <w:jc w:val="right"/>
              <w:rPr>
                <w:b/>
                <w:noProof/>
                <w:sz w:val="28"/>
              </w:rPr>
            </w:pPr>
            <w:fldSimple w:instr=" DOCPROPERTY  Spec#  \* MERGEFORMAT ">
              <w:r w:rsidR="00FA6CF9">
                <w:rPr>
                  <w:b/>
                  <w:noProof/>
                  <w:sz w:val="28"/>
                </w:rPr>
                <w:t>38.473</w:t>
              </w:r>
            </w:fldSimple>
          </w:p>
        </w:tc>
        <w:tc>
          <w:tcPr>
            <w:tcW w:w="709" w:type="dxa"/>
          </w:tcPr>
          <w:p w14:paraId="3C7F87F6" w14:textId="77777777" w:rsidR="00FA6CF9" w:rsidRDefault="00FA6CF9" w:rsidP="007E749A">
            <w:pPr>
              <w:pStyle w:val="CRCoverPage"/>
              <w:spacing w:after="0"/>
              <w:jc w:val="center"/>
              <w:rPr>
                <w:noProof/>
              </w:rPr>
            </w:pPr>
            <w:r>
              <w:rPr>
                <w:b/>
                <w:noProof/>
                <w:sz w:val="28"/>
              </w:rPr>
              <w:t>CR</w:t>
            </w:r>
          </w:p>
        </w:tc>
        <w:tc>
          <w:tcPr>
            <w:tcW w:w="1276" w:type="dxa"/>
            <w:shd w:val="pct30" w:color="FFFF00" w:fill="auto"/>
          </w:tcPr>
          <w:p w14:paraId="038FC356" w14:textId="458DABDD" w:rsidR="00FA6CF9" w:rsidRPr="00410371" w:rsidRDefault="00A103E5" w:rsidP="007E749A">
            <w:pPr>
              <w:pStyle w:val="CRCoverPage"/>
              <w:spacing w:after="0"/>
              <w:jc w:val="center"/>
              <w:rPr>
                <w:noProof/>
              </w:rPr>
            </w:pPr>
            <w:r>
              <w:rPr>
                <w:b/>
                <w:noProof/>
                <w:sz w:val="28"/>
              </w:rPr>
              <w:t>1403</w:t>
            </w:r>
          </w:p>
        </w:tc>
        <w:tc>
          <w:tcPr>
            <w:tcW w:w="709" w:type="dxa"/>
          </w:tcPr>
          <w:p w14:paraId="3D455AFD" w14:textId="77777777" w:rsidR="00FA6CF9" w:rsidRDefault="00FA6CF9" w:rsidP="007E749A">
            <w:pPr>
              <w:pStyle w:val="CRCoverPage"/>
              <w:tabs>
                <w:tab w:val="right" w:pos="625"/>
              </w:tabs>
              <w:spacing w:after="0"/>
              <w:jc w:val="center"/>
              <w:rPr>
                <w:noProof/>
              </w:rPr>
            </w:pPr>
            <w:r>
              <w:rPr>
                <w:b/>
                <w:bCs/>
                <w:noProof/>
                <w:sz w:val="28"/>
              </w:rPr>
              <w:t>rev</w:t>
            </w:r>
          </w:p>
        </w:tc>
        <w:tc>
          <w:tcPr>
            <w:tcW w:w="992" w:type="dxa"/>
            <w:shd w:val="pct30" w:color="FFFF00" w:fill="auto"/>
          </w:tcPr>
          <w:p w14:paraId="28C05DD9" w14:textId="77777777" w:rsidR="00FA6CF9" w:rsidRPr="00410371" w:rsidRDefault="00EC2A39" w:rsidP="007E749A">
            <w:pPr>
              <w:pStyle w:val="CRCoverPage"/>
              <w:spacing w:after="0"/>
              <w:jc w:val="center"/>
              <w:rPr>
                <w:b/>
                <w:noProof/>
              </w:rPr>
            </w:pPr>
            <w:fldSimple w:instr=" DOCPROPERTY  Revision  \* MERGEFORMAT ">
              <w:r w:rsidR="00FA6CF9">
                <w:rPr>
                  <w:b/>
                  <w:noProof/>
                  <w:sz w:val="28"/>
                </w:rPr>
                <w:t>-</w:t>
              </w:r>
            </w:fldSimple>
          </w:p>
        </w:tc>
        <w:tc>
          <w:tcPr>
            <w:tcW w:w="2410" w:type="dxa"/>
          </w:tcPr>
          <w:p w14:paraId="76DD21AC" w14:textId="77777777" w:rsidR="00FA6CF9" w:rsidRDefault="00FA6CF9" w:rsidP="007E74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1CD81" w14:textId="77777777" w:rsidR="00FA6CF9" w:rsidRPr="00410371" w:rsidRDefault="00EC2A39" w:rsidP="007E749A">
            <w:pPr>
              <w:pStyle w:val="CRCoverPage"/>
              <w:spacing w:after="0"/>
              <w:jc w:val="center"/>
              <w:rPr>
                <w:noProof/>
                <w:sz w:val="28"/>
              </w:rPr>
            </w:pPr>
            <w:fldSimple w:instr=" DOCPROPERTY  Version  \* MERGEFORMAT ">
              <w:r w:rsidR="00FA6CF9">
                <w:rPr>
                  <w:b/>
                  <w:noProof/>
                  <w:sz w:val="28"/>
                </w:rPr>
                <w:t>18.1.0</w:t>
              </w:r>
            </w:fldSimple>
          </w:p>
        </w:tc>
        <w:tc>
          <w:tcPr>
            <w:tcW w:w="143" w:type="dxa"/>
            <w:tcBorders>
              <w:right w:val="single" w:sz="4" w:space="0" w:color="auto"/>
            </w:tcBorders>
          </w:tcPr>
          <w:p w14:paraId="6F1597D1" w14:textId="77777777" w:rsidR="00FA6CF9" w:rsidRDefault="00FA6CF9" w:rsidP="007E749A">
            <w:pPr>
              <w:pStyle w:val="CRCoverPage"/>
              <w:spacing w:after="0"/>
              <w:rPr>
                <w:noProof/>
              </w:rPr>
            </w:pPr>
          </w:p>
        </w:tc>
      </w:tr>
      <w:tr w:rsidR="00FA6CF9" w14:paraId="5ACD76DF" w14:textId="77777777" w:rsidTr="007E749A">
        <w:tc>
          <w:tcPr>
            <w:tcW w:w="9641" w:type="dxa"/>
            <w:gridSpan w:val="9"/>
            <w:tcBorders>
              <w:left w:val="single" w:sz="4" w:space="0" w:color="auto"/>
              <w:right w:val="single" w:sz="4" w:space="0" w:color="auto"/>
            </w:tcBorders>
          </w:tcPr>
          <w:p w14:paraId="5BA16C88" w14:textId="77777777" w:rsidR="00FA6CF9" w:rsidRDefault="00FA6CF9" w:rsidP="007E749A">
            <w:pPr>
              <w:pStyle w:val="CRCoverPage"/>
              <w:spacing w:after="0"/>
              <w:rPr>
                <w:noProof/>
              </w:rPr>
            </w:pPr>
          </w:p>
        </w:tc>
      </w:tr>
      <w:tr w:rsidR="00FA6CF9" w14:paraId="5DD19EE2" w14:textId="77777777" w:rsidTr="007E749A">
        <w:tc>
          <w:tcPr>
            <w:tcW w:w="9641" w:type="dxa"/>
            <w:gridSpan w:val="9"/>
            <w:tcBorders>
              <w:top w:val="single" w:sz="4" w:space="0" w:color="auto"/>
            </w:tcBorders>
          </w:tcPr>
          <w:p w14:paraId="17561E35" w14:textId="77777777" w:rsidR="00FA6CF9" w:rsidRPr="00F25D98" w:rsidRDefault="00FA6CF9" w:rsidP="007E74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6CF9" w14:paraId="3B48CD49" w14:textId="77777777" w:rsidTr="007E749A">
        <w:tc>
          <w:tcPr>
            <w:tcW w:w="9641" w:type="dxa"/>
            <w:gridSpan w:val="9"/>
          </w:tcPr>
          <w:p w14:paraId="4DC936D1" w14:textId="77777777" w:rsidR="00FA6CF9" w:rsidRDefault="00FA6CF9" w:rsidP="007E749A">
            <w:pPr>
              <w:pStyle w:val="CRCoverPage"/>
              <w:spacing w:after="0"/>
              <w:rPr>
                <w:noProof/>
                <w:sz w:val="8"/>
                <w:szCs w:val="8"/>
              </w:rPr>
            </w:pPr>
          </w:p>
        </w:tc>
      </w:tr>
    </w:tbl>
    <w:p w14:paraId="72F84FCB" w14:textId="77777777" w:rsidR="00FA6CF9" w:rsidRDefault="00FA6CF9" w:rsidP="00FA6C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CF9" w14:paraId="435EBD2E" w14:textId="77777777" w:rsidTr="007E749A">
        <w:tc>
          <w:tcPr>
            <w:tcW w:w="2835" w:type="dxa"/>
          </w:tcPr>
          <w:p w14:paraId="3B1A1CA0" w14:textId="77777777" w:rsidR="00FA6CF9" w:rsidRDefault="00FA6CF9" w:rsidP="007E749A">
            <w:pPr>
              <w:pStyle w:val="CRCoverPage"/>
              <w:tabs>
                <w:tab w:val="right" w:pos="2751"/>
              </w:tabs>
              <w:spacing w:after="0"/>
              <w:rPr>
                <w:b/>
                <w:i/>
                <w:noProof/>
              </w:rPr>
            </w:pPr>
            <w:r>
              <w:rPr>
                <w:b/>
                <w:i/>
                <w:noProof/>
              </w:rPr>
              <w:t>Proposed change affects:</w:t>
            </w:r>
          </w:p>
        </w:tc>
        <w:tc>
          <w:tcPr>
            <w:tcW w:w="1418" w:type="dxa"/>
          </w:tcPr>
          <w:p w14:paraId="73C905F5" w14:textId="77777777" w:rsidR="00FA6CF9" w:rsidRDefault="00FA6CF9" w:rsidP="007E74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F66E0F" w14:textId="77777777" w:rsidR="00FA6CF9" w:rsidRDefault="00FA6CF9" w:rsidP="007E749A">
            <w:pPr>
              <w:pStyle w:val="CRCoverPage"/>
              <w:spacing w:after="0"/>
              <w:jc w:val="center"/>
              <w:rPr>
                <w:b/>
                <w:caps/>
                <w:noProof/>
              </w:rPr>
            </w:pPr>
          </w:p>
        </w:tc>
        <w:tc>
          <w:tcPr>
            <w:tcW w:w="709" w:type="dxa"/>
            <w:tcBorders>
              <w:left w:val="single" w:sz="4" w:space="0" w:color="auto"/>
            </w:tcBorders>
          </w:tcPr>
          <w:p w14:paraId="65E8F835" w14:textId="77777777" w:rsidR="00FA6CF9" w:rsidRDefault="00FA6CF9" w:rsidP="007E74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70364" w14:textId="77777777" w:rsidR="00FA6CF9" w:rsidRDefault="00FA6CF9" w:rsidP="007E749A">
            <w:pPr>
              <w:pStyle w:val="CRCoverPage"/>
              <w:spacing w:after="0"/>
              <w:jc w:val="center"/>
              <w:rPr>
                <w:b/>
                <w:caps/>
                <w:noProof/>
              </w:rPr>
            </w:pPr>
          </w:p>
        </w:tc>
        <w:tc>
          <w:tcPr>
            <w:tcW w:w="2126" w:type="dxa"/>
          </w:tcPr>
          <w:p w14:paraId="1799E0A8" w14:textId="77777777" w:rsidR="00FA6CF9" w:rsidRDefault="00FA6CF9" w:rsidP="007E74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C51E5" w14:textId="77777777" w:rsidR="00FA6CF9" w:rsidRDefault="00FA6CF9" w:rsidP="007E749A">
            <w:pPr>
              <w:pStyle w:val="CRCoverPage"/>
              <w:spacing w:after="0"/>
              <w:jc w:val="center"/>
              <w:rPr>
                <w:b/>
                <w:caps/>
                <w:noProof/>
              </w:rPr>
            </w:pPr>
            <w:r>
              <w:rPr>
                <w:b/>
                <w:caps/>
                <w:noProof/>
              </w:rPr>
              <w:t>x</w:t>
            </w:r>
          </w:p>
        </w:tc>
        <w:tc>
          <w:tcPr>
            <w:tcW w:w="1418" w:type="dxa"/>
            <w:tcBorders>
              <w:left w:val="nil"/>
            </w:tcBorders>
          </w:tcPr>
          <w:p w14:paraId="5BEE6EE5" w14:textId="77777777" w:rsidR="00FA6CF9" w:rsidRDefault="00FA6CF9" w:rsidP="007E74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12393" w14:textId="77777777" w:rsidR="00FA6CF9" w:rsidRDefault="00FA6CF9" w:rsidP="007E749A">
            <w:pPr>
              <w:pStyle w:val="CRCoverPage"/>
              <w:spacing w:after="0"/>
              <w:jc w:val="center"/>
              <w:rPr>
                <w:b/>
                <w:bCs/>
                <w:caps/>
                <w:noProof/>
              </w:rPr>
            </w:pPr>
          </w:p>
        </w:tc>
      </w:tr>
    </w:tbl>
    <w:p w14:paraId="248C7471" w14:textId="77777777" w:rsidR="00FA6CF9" w:rsidRDefault="00FA6CF9" w:rsidP="00FA6C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6CF9" w14:paraId="4B0718C6" w14:textId="77777777" w:rsidTr="007E749A">
        <w:tc>
          <w:tcPr>
            <w:tcW w:w="9640" w:type="dxa"/>
            <w:gridSpan w:val="11"/>
          </w:tcPr>
          <w:p w14:paraId="3B5BC7A7" w14:textId="77777777" w:rsidR="00FA6CF9" w:rsidRDefault="00FA6CF9" w:rsidP="007E749A">
            <w:pPr>
              <w:pStyle w:val="CRCoverPage"/>
              <w:spacing w:after="0"/>
              <w:rPr>
                <w:noProof/>
                <w:sz w:val="8"/>
                <w:szCs w:val="8"/>
              </w:rPr>
            </w:pPr>
          </w:p>
        </w:tc>
      </w:tr>
      <w:tr w:rsidR="00FA6CF9" w14:paraId="22EE5273" w14:textId="77777777" w:rsidTr="007E749A">
        <w:tc>
          <w:tcPr>
            <w:tcW w:w="1843" w:type="dxa"/>
            <w:tcBorders>
              <w:top w:val="single" w:sz="4" w:space="0" w:color="auto"/>
              <w:left w:val="single" w:sz="4" w:space="0" w:color="auto"/>
            </w:tcBorders>
          </w:tcPr>
          <w:p w14:paraId="6A4E4C3A" w14:textId="77777777" w:rsidR="00FA6CF9" w:rsidRDefault="00FA6CF9" w:rsidP="007E74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4747" w14:textId="5FB373CD" w:rsidR="00FA6CF9" w:rsidRDefault="00EC2A39" w:rsidP="007E749A">
            <w:pPr>
              <w:pStyle w:val="CRCoverPage"/>
              <w:spacing w:after="0"/>
              <w:ind w:left="100"/>
              <w:rPr>
                <w:noProof/>
              </w:rPr>
            </w:pPr>
            <w:fldSimple w:instr=" DOCPROPERTY  CrTitle  \* MERGEFORMAT ">
              <w:r w:rsidR="00FA6CF9">
                <w:t>Stage 3 corrections for UAV</w:t>
              </w:r>
            </w:fldSimple>
          </w:p>
        </w:tc>
      </w:tr>
      <w:tr w:rsidR="00FA6CF9" w14:paraId="53264153" w14:textId="77777777" w:rsidTr="007E749A">
        <w:tc>
          <w:tcPr>
            <w:tcW w:w="1843" w:type="dxa"/>
            <w:tcBorders>
              <w:left w:val="single" w:sz="4" w:space="0" w:color="auto"/>
            </w:tcBorders>
          </w:tcPr>
          <w:p w14:paraId="2BDDCF95" w14:textId="77777777" w:rsidR="00FA6CF9" w:rsidRDefault="00FA6CF9" w:rsidP="007E749A">
            <w:pPr>
              <w:pStyle w:val="CRCoverPage"/>
              <w:spacing w:after="0"/>
              <w:rPr>
                <w:b/>
                <w:i/>
                <w:noProof/>
                <w:sz w:val="8"/>
                <w:szCs w:val="8"/>
              </w:rPr>
            </w:pPr>
          </w:p>
        </w:tc>
        <w:tc>
          <w:tcPr>
            <w:tcW w:w="7797" w:type="dxa"/>
            <w:gridSpan w:val="10"/>
            <w:tcBorders>
              <w:right w:val="single" w:sz="4" w:space="0" w:color="auto"/>
            </w:tcBorders>
          </w:tcPr>
          <w:p w14:paraId="77715DBE" w14:textId="77777777" w:rsidR="00FA6CF9" w:rsidRDefault="00FA6CF9" w:rsidP="007E749A">
            <w:pPr>
              <w:pStyle w:val="CRCoverPage"/>
              <w:spacing w:after="0"/>
              <w:rPr>
                <w:noProof/>
                <w:sz w:val="8"/>
                <w:szCs w:val="8"/>
              </w:rPr>
            </w:pPr>
          </w:p>
        </w:tc>
      </w:tr>
      <w:tr w:rsidR="00FA6CF9" w:rsidRPr="00286357" w14:paraId="6E2A7E56" w14:textId="77777777" w:rsidTr="007E749A">
        <w:tc>
          <w:tcPr>
            <w:tcW w:w="1843" w:type="dxa"/>
            <w:tcBorders>
              <w:left w:val="single" w:sz="4" w:space="0" w:color="auto"/>
            </w:tcBorders>
          </w:tcPr>
          <w:p w14:paraId="7DA4FE5E" w14:textId="77777777" w:rsidR="00FA6CF9" w:rsidRDefault="00FA6CF9" w:rsidP="007E74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BF4799" w14:textId="247F2144" w:rsidR="00FA6CF9" w:rsidRPr="00362526" w:rsidRDefault="00FA6CF9" w:rsidP="007E749A">
            <w:pPr>
              <w:pStyle w:val="CRCoverPage"/>
              <w:spacing w:after="0"/>
              <w:ind w:left="100"/>
              <w:rPr>
                <w:noProof/>
                <w:lang w:val="it-IT"/>
              </w:rPr>
            </w:pPr>
            <w:r w:rsidRPr="00362526">
              <w:rPr>
                <w:lang w:val="it-IT"/>
              </w:rPr>
              <w:t>Huawei</w:t>
            </w:r>
          </w:p>
        </w:tc>
      </w:tr>
      <w:tr w:rsidR="00FA6CF9" w14:paraId="0A8C4130" w14:textId="77777777" w:rsidTr="007E749A">
        <w:tc>
          <w:tcPr>
            <w:tcW w:w="1843" w:type="dxa"/>
            <w:tcBorders>
              <w:left w:val="single" w:sz="4" w:space="0" w:color="auto"/>
            </w:tcBorders>
          </w:tcPr>
          <w:p w14:paraId="6F3DAD90" w14:textId="77777777" w:rsidR="00FA6CF9" w:rsidRDefault="00FA6CF9" w:rsidP="007E74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386520" w14:textId="77777777" w:rsidR="00FA6CF9" w:rsidRDefault="00FA6CF9" w:rsidP="007E749A">
            <w:pPr>
              <w:pStyle w:val="CRCoverPage"/>
              <w:spacing w:after="0"/>
              <w:ind w:left="100"/>
              <w:rPr>
                <w:noProof/>
              </w:rPr>
            </w:pPr>
            <w:r>
              <w:t>R3</w:t>
            </w:r>
          </w:p>
        </w:tc>
      </w:tr>
      <w:tr w:rsidR="00FA6CF9" w14:paraId="5DE3EA56" w14:textId="77777777" w:rsidTr="007E749A">
        <w:tc>
          <w:tcPr>
            <w:tcW w:w="1843" w:type="dxa"/>
            <w:tcBorders>
              <w:left w:val="single" w:sz="4" w:space="0" w:color="auto"/>
            </w:tcBorders>
          </w:tcPr>
          <w:p w14:paraId="41AD89A2" w14:textId="77777777" w:rsidR="00FA6CF9" w:rsidRDefault="00FA6CF9" w:rsidP="007E749A">
            <w:pPr>
              <w:pStyle w:val="CRCoverPage"/>
              <w:spacing w:after="0"/>
              <w:rPr>
                <w:b/>
                <w:i/>
                <w:noProof/>
                <w:sz w:val="8"/>
                <w:szCs w:val="8"/>
              </w:rPr>
            </w:pPr>
          </w:p>
        </w:tc>
        <w:tc>
          <w:tcPr>
            <w:tcW w:w="7797" w:type="dxa"/>
            <w:gridSpan w:val="10"/>
            <w:tcBorders>
              <w:right w:val="single" w:sz="4" w:space="0" w:color="auto"/>
            </w:tcBorders>
          </w:tcPr>
          <w:p w14:paraId="3985D25C" w14:textId="77777777" w:rsidR="00FA6CF9" w:rsidRDefault="00FA6CF9" w:rsidP="007E749A">
            <w:pPr>
              <w:pStyle w:val="CRCoverPage"/>
              <w:spacing w:after="0"/>
              <w:rPr>
                <w:noProof/>
                <w:sz w:val="8"/>
                <w:szCs w:val="8"/>
              </w:rPr>
            </w:pPr>
          </w:p>
        </w:tc>
      </w:tr>
      <w:tr w:rsidR="00FA6CF9" w14:paraId="6F815DC3" w14:textId="77777777" w:rsidTr="007E749A">
        <w:tc>
          <w:tcPr>
            <w:tcW w:w="1843" w:type="dxa"/>
            <w:tcBorders>
              <w:left w:val="single" w:sz="4" w:space="0" w:color="auto"/>
            </w:tcBorders>
          </w:tcPr>
          <w:p w14:paraId="0BA1DA0F" w14:textId="77777777" w:rsidR="00FA6CF9" w:rsidRDefault="00FA6CF9" w:rsidP="007E749A">
            <w:pPr>
              <w:pStyle w:val="CRCoverPage"/>
              <w:tabs>
                <w:tab w:val="right" w:pos="1759"/>
              </w:tabs>
              <w:spacing w:after="0"/>
              <w:rPr>
                <w:b/>
                <w:i/>
                <w:noProof/>
              </w:rPr>
            </w:pPr>
            <w:r>
              <w:rPr>
                <w:b/>
                <w:i/>
                <w:noProof/>
              </w:rPr>
              <w:t>Work item code:</w:t>
            </w:r>
          </w:p>
        </w:tc>
        <w:tc>
          <w:tcPr>
            <w:tcW w:w="3686" w:type="dxa"/>
            <w:gridSpan w:val="5"/>
            <w:shd w:val="pct30" w:color="FFFF00" w:fill="auto"/>
          </w:tcPr>
          <w:p w14:paraId="5B372BBE" w14:textId="43D67494" w:rsidR="00FA6CF9" w:rsidRDefault="00FA6CF9" w:rsidP="007E749A">
            <w:pPr>
              <w:pStyle w:val="CRCoverPage"/>
              <w:spacing w:after="0"/>
              <w:ind w:left="100"/>
              <w:rPr>
                <w:noProof/>
              </w:rPr>
            </w:pPr>
            <w:r w:rsidRPr="00FA6CF9">
              <w:rPr>
                <w:noProof/>
              </w:rPr>
              <w:t>NR_UAV-Core</w:t>
            </w:r>
          </w:p>
        </w:tc>
        <w:tc>
          <w:tcPr>
            <w:tcW w:w="567" w:type="dxa"/>
            <w:tcBorders>
              <w:left w:val="nil"/>
            </w:tcBorders>
          </w:tcPr>
          <w:p w14:paraId="6E95FE00" w14:textId="77777777" w:rsidR="00FA6CF9" w:rsidRDefault="00FA6CF9" w:rsidP="007E749A">
            <w:pPr>
              <w:pStyle w:val="CRCoverPage"/>
              <w:spacing w:after="0"/>
              <w:ind w:right="100"/>
              <w:rPr>
                <w:noProof/>
              </w:rPr>
            </w:pPr>
          </w:p>
        </w:tc>
        <w:tc>
          <w:tcPr>
            <w:tcW w:w="1417" w:type="dxa"/>
            <w:gridSpan w:val="3"/>
            <w:tcBorders>
              <w:left w:val="nil"/>
            </w:tcBorders>
          </w:tcPr>
          <w:p w14:paraId="0B3E2802" w14:textId="77777777" w:rsidR="00FA6CF9" w:rsidRDefault="00FA6CF9" w:rsidP="007E74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919EAE" w14:textId="77777777" w:rsidR="00FA6CF9" w:rsidRDefault="00FA6CF9" w:rsidP="007E749A">
            <w:pPr>
              <w:pStyle w:val="CRCoverPage"/>
              <w:spacing w:after="0"/>
              <w:ind w:left="100"/>
              <w:rPr>
                <w:noProof/>
              </w:rPr>
            </w:pPr>
            <w:r>
              <w:t>2024-04-08</w:t>
            </w:r>
          </w:p>
        </w:tc>
      </w:tr>
      <w:tr w:rsidR="00FA6CF9" w14:paraId="6BEAC1EA" w14:textId="77777777" w:rsidTr="007E749A">
        <w:tc>
          <w:tcPr>
            <w:tcW w:w="1843" w:type="dxa"/>
            <w:tcBorders>
              <w:left w:val="single" w:sz="4" w:space="0" w:color="auto"/>
            </w:tcBorders>
          </w:tcPr>
          <w:p w14:paraId="50F6F8E6" w14:textId="77777777" w:rsidR="00FA6CF9" w:rsidRDefault="00FA6CF9" w:rsidP="007E749A">
            <w:pPr>
              <w:pStyle w:val="CRCoverPage"/>
              <w:spacing w:after="0"/>
              <w:rPr>
                <w:b/>
                <w:i/>
                <w:noProof/>
                <w:sz w:val="8"/>
                <w:szCs w:val="8"/>
              </w:rPr>
            </w:pPr>
          </w:p>
        </w:tc>
        <w:tc>
          <w:tcPr>
            <w:tcW w:w="1986" w:type="dxa"/>
            <w:gridSpan w:val="4"/>
          </w:tcPr>
          <w:p w14:paraId="2DB78186" w14:textId="77777777" w:rsidR="00FA6CF9" w:rsidRDefault="00FA6CF9" w:rsidP="007E749A">
            <w:pPr>
              <w:pStyle w:val="CRCoverPage"/>
              <w:spacing w:after="0"/>
              <w:rPr>
                <w:noProof/>
                <w:sz w:val="8"/>
                <w:szCs w:val="8"/>
              </w:rPr>
            </w:pPr>
          </w:p>
        </w:tc>
        <w:tc>
          <w:tcPr>
            <w:tcW w:w="2267" w:type="dxa"/>
            <w:gridSpan w:val="2"/>
          </w:tcPr>
          <w:p w14:paraId="73F0AFB8" w14:textId="77777777" w:rsidR="00FA6CF9" w:rsidRDefault="00FA6CF9" w:rsidP="007E749A">
            <w:pPr>
              <w:pStyle w:val="CRCoverPage"/>
              <w:spacing w:after="0"/>
              <w:rPr>
                <w:noProof/>
                <w:sz w:val="8"/>
                <w:szCs w:val="8"/>
              </w:rPr>
            </w:pPr>
          </w:p>
        </w:tc>
        <w:tc>
          <w:tcPr>
            <w:tcW w:w="1417" w:type="dxa"/>
            <w:gridSpan w:val="3"/>
          </w:tcPr>
          <w:p w14:paraId="73920EF7" w14:textId="77777777" w:rsidR="00FA6CF9" w:rsidRDefault="00FA6CF9" w:rsidP="007E749A">
            <w:pPr>
              <w:pStyle w:val="CRCoverPage"/>
              <w:spacing w:after="0"/>
              <w:rPr>
                <w:noProof/>
                <w:sz w:val="8"/>
                <w:szCs w:val="8"/>
              </w:rPr>
            </w:pPr>
          </w:p>
        </w:tc>
        <w:tc>
          <w:tcPr>
            <w:tcW w:w="2127" w:type="dxa"/>
            <w:tcBorders>
              <w:right w:val="single" w:sz="4" w:space="0" w:color="auto"/>
            </w:tcBorders>
          </w:tcPr>
          <w:p w14:paraId="455513F0" w14:textId="77777777" w:rsidR="00FA6CF9" w:rsidRDefault="00FA6CF9" w:rsidP="007E749A">
            <w:pPr>
              <w:pStyle w:val="CRCoverPage"/>
              <w:spacing w:after="0"/>
              <w:rPr>
                <w:noProof/>
                <w:sz w:val="8"/>
                <w:szCs w:val="8"/>
              </w:rPr>
            </w:pPr>
          </w:p>
        </w:tc>
      </w:tr>
      <w:tr w:rsidR="00FA6CF9" w14:paraId="1EDC740F" w14:textId="77777777" w:rsidTr="007E749A">
        <w:trPr>
          <w:cantSplit/>
        </w:trPr>
        <w:tc>
          <w:tcPr>
            <w:tcW w:w="1843" w:type="dxa"/>
            <w:tcBorders>
              <w:left w:val="single" w:sz="4" w:space="0" w:color="auto"/>
            </w:tcBorders>
          </w:tcPr>
          <w:p w14:paraId="281E2525" w14:textId="77777777" w:rsidR="00FA6CF9" w:rsidRDefault="00FA6CF9" w:rsidP="007E749A">
            <w:pPr>
              <w:pStyle w:val="CRCoverPage"/>
              <w:tabs>
                <w:tab w:val="right" w:pos="1759"/>
              </w:tabs>
              <w:spacing w:after="0"/>
              <w:rPr>
                <w:b/>
                <w:i/>
                <w:noProof/>
              </w:rPr>
            </w:pPr>
            <w:r>
              <w:rPr>
                <w:b/>
                <w:i/>
                <w:noProof/>
              </w:rPr>
              <w:t>Category:</w:t>
            </w:r>
          </w:p>
        </w:tc>
        <w:tc>
          <w:tcPr>
            <w:tcW w:w="851" w:type="dxa"/>
            <w:shd w:val="pct30" w:color="FFFF00" w:fill="auto"/>
          </w:tcPr>
          <w:p w14:paraId="2783CF17" w14:textId="77777777" w:rsidR="00FA6CF9" w:rsidRDefault="00FA6CF9" w:rsidP="007E749A">
            <w:pPr>
              <w:pStyle w:val="CRCoverPage"/>
              <w:spacing w:after="0"/>
              <w:ind w:left="100" w:right="-609"/>
              <w:rPr>
                <w:b/>
                <w:noProof/>
              </w:rPr>
            </w:pPr>
            <w:r>
              <w:t>F</w:t>
            </w:r>
          </w:p>
        </w:tc>
        <w:tc>
          <w:tcPr>
            <w:tcW w:w="3402" w:type="dxa"/>
            <w:gridSpan w:val="5"/>
            <w:tcBorders>
              <w:left w:val="nil"/>
            </w:tcBorders>
          </w:tcPr>
          <w:p w14:paraId="06AC663F" w14:textId="77777777" w:rsidR="00FA6CF9" w:rsidRDefault="00FA6CF9" w:rsidP="007E749A">
            <w:pPr>
              <w:pStyle w:val="CRCoverPage"/>
              <w:spacing w:after="0"/>
              <w:rPr>
                <w:noProof/>
              </w:rPr>
            </w:pPr>
          </w:p>
        </w:tc>
        <w:tc>
          <w:tcPr>
            <w:tcW w:w="1417" w:type="dxa"/>
            <w:gridSpan w:val="3"/>
            <w:tcBorders>
              <w:left w:val="nil"/>
            </w:tcBorders>
          </w:tcPr>
          <w:p w14:paraId="1EDB3DE7" w14:textId="77777777" w:rsidR="00FA6CF9" w:rsidRDefault="00FA6CF9" w:rsidP="007E74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E2978A" w14:textId="77777777" w:rsidR="00FA6CF9" w:rsidRDefault="00FA6CF9" w:rsidP="007E749A">
            <w:pPr>
              <w:pStyle w:val="CRCoverPage"/>
              <w:spacing w:after="0"/>
              <w:ind w:left="100"/>
              <w:rPr>
                <w:noProof/>
              </w:rPr>
            </w:pPr>
            <w:r>
              <w:t>Release 18</w:t>
            </w:r>
            <w:r>
              <w:fldChar w:fldCharType="begin"/>
            </w:r>
            <w:r>
              <w:instrText xml:space="preserve"> DOCPROPERTY  Release  \* MERGEFORMAT </w:instrText>
            </w:r>
            <w:r>
              <w:fldChar w:fldCharType="end"/>
            </w:r>
          </w:p>
        </w:tc>
      </w:tr>
      <w:tr w:rsidR="00FA6CF9" w14:paraId="41640831" w14:textId="77777777" w:rsidTr="007E749A">
        <w:tc>
          <w:tcPr>
            <w:tcW w:w="1843" w:type="dxa"/>
            <w:tcBorders>
              <w:left w:val="single" w:sz="4" w:space="0" w:color="auto"/>
              <w:bottom w:val="single" w:sz="4" w:space="0" w:color="auto"/>
            </w:tcBorders>
          </w:tcPr>
          <w:p w14:paraId="0A5D1EA5" w14:textId="77777777" w:rsidR="00FA6CF9" w:rsidRDefault="00FA6CF9" w:rsidP="007E749A">
            <w:pPr>
              <w:pStyle w:val="CRCoverPage"/>
              <w:spacing w:after="0"/>
              <w:rPr>
                <w:b/>
                <w:i/>
                <w:noProof/>
              </w:rPr>
            </w:pPr>
          </w:p>
        </w:tc>
        <w:tc>
          <w:tcPr>
            <w:tcW w:w="4677" w:type="dxa"/>
            <w:gridSpan w:val="8"/>
            <w:tcBorders>
              <w:bottom w:val="single" w:sz="4" w:space="0" w:color="auto"/>
            </w:tcBorders>
          </w:tcPr>
          <w:p w14:paraId="316D6673" w14:textId="77777777" w:rsidR="00FA6CF9" w:rsidRDefault="00FA6CF9" w:rsidP="007E74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020B2" w14:textId="77777777" w:rsidR="00FA6CF9" w:rsidRDefault="00FA6CF9" w:rsidP="007E74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31B1E" w14:textId="77777777" w:rsidR="00FA6CF9" w:rsidRPr="007C2097" w:rsidRDefault="00FA6CF9" w:rsidP="007E74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6CF9" w14:paraId="0C74C4EE" w14:textId="77777777" w:rsidTr="007E749A">
        <w:tc>
          <w:tcPr>
            <w:tcW w:w="1843" w:type="dxa"/>
          </w:tcPr>
          <w:p w14:paraId="359B25C7" w14:textId="77777777" w:rsidR="00FA6CF9" w:rsidRDefault="00FA6CF9" w:rsidP="007E749A">
            <w:pPr>
              <w:pStyle w:val="CRCoverPage"/>
              <w:spacing w:after="0"/>
              <w:rPr>
                <w:b/>
                <w:i/>
                <w:noProof/>
                <w:sz w:val="8"/>
                <w:szCs w:val="8"/>
              </w:rPr>
            </w:pPr>
          </w:p>
        </w:tc>
        <w:tc>
          <w:tcPr>
            <w:tcW w:w="7797" w:type="dxa"/>
            <w:gridSpan w:val="10"/>
          </w:tcPr>
          <w:p w14:paraId="1C05254D" w14:textId="77777777" w:rsidR="00FA6CF9" w:rsidRDefault="00FA6CF9" w:rsidP="007E749A">
            <w:pPr>
              <w:pStyle w:val="CRCoverPage"/>
              <w:spacing w:after="0"/>
              <w:rPr>
                <w:noProof/>
                <w:sz w:val="8"/>
                <w:szCs w:val="8"/>
              </w:rPr>
            </w:pPr>
          </w:p>
        </w:tc>
      </w:tr>
      <w:tr w:rsidR="00FA6CF9" w14:paraId="46F578C0" w14:textId="77777777" w:rsidTr="007E749A">
        <w:tc>
          <w:tcPr>
            <w:tcW w:w="2694" w:type="dxa"/>
            <w:gridSpan w:val="2"/>
            <w:tcBorders>
              <w:top w:val="single" w:sz="4" w:space="0" w:color="auto"/>
              <w:left w:val="single" w:sz="4" w:space="0" w:color="auto"/>
            </w:tcBorders>
          </w:tcPr>
          <w:p w14:paraId="76B39CA6" w14:textId="77777777" w:rsidR="00FA6CF9" w:rsidRDefault="00FA6CF9" w:rsidP="007E7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D835D" w14:textId="06EAD2CB" w:rsidR="00FA6CF9" w:rsidRDefault="00FA6CF9" w:rsidP="007E749A">
            <w:pPr>
              <w:pStyle w:val="CRCoverPage"/>
              <w:spacing w:after="0"/>
              <w:ind w:left="100"/>
              <w:rPr>
                <w:noProof/>
              </w:rPr>
            </w:pPr>
            <w:r>
              <w:t>In</w:t>
            </w:r>
            <w:r w:rsidR="00E07477">
              <w:t xml:space="preserve"> Rel-18 the Aircraft-to-Everything (A2X) functionality has been specified in the context of the “</w:t>
            </w:r>
            <w:r w:rsidR="00E07477" w:rsidRPr="00E07477">
              <w:t>NR support for UAV (</w:t>
            </w:r>
            <w:proofErr w:type="spellStart"/>
            <w:r w:rsidR="00E07477" w:rsidRPr="00E07477">
              <w:t>Uncrewed</w:t>
            </w:r>
            <w:proofErr w:type="spellEnd"/>
            <w:r w:rsidR="00E07477" w:rsidRPr="00E07477">
              <w:t xml:space="preserve"> Aerial Vehicles)</w:t>
            </w:r>
            <w:r w:rsidR="00E07477">
              <w:t>”</w:t>
            </w:r>
            <w:r w:rsidR="00E07477" w:rsidRPr="00E07477">
              <w:t xml:space="preserve"> </w:t>
            </w:r>
            <w:r w:rsidR="00E07477">
              <w:t>WI.</w:t>
            </w:r>
            <w:r>
              <w:t xml:space="preserve"> </w:t>
            </w:r>
            <w:r w:rsidR="00E07477">
              <w:t xml:space="preserve">Then, in </w:t>
            </w:r>
            <w:r>
              <w:t>RAN3#123</w:t>
            </w:r>
            <w:r w:rsidR="00E07477">
              <w:t>,</w:t>
            </w:r>
            <w:r>
              <w:t xml:space="preserve"> it was agreed to </w:t>
            </w:r>
            <w:r w:rsidR="00E07477">
              <w:t xml:space="preserve">sync up affected RAN3 specifications in order to align the names of “Aerial UE” and “Aerial Controller UE” within the </w:t>
            </w:r>
            <w:r w:rsidR="00E07477" w:rsidRPr="00E07477">
              <w:rPr>
                <w:i/>
              </w:rPr>
              <w:t>NR A2X Services Authorized</w:t>
            </w:r>
            <w:r w:rsidR="00E07477">
              <w:t xml:space="preserve"> and </w:t>
            </w:r>
            <w:r w:rsidR="00E07477" w:rsidRPr="00E07477">
              <w:rPr>
                <w:i/>
              </w:rPr>
              <w:t>LTE A2X Services Authorized</w:t>
            </w:r>
            <w:r w:rsidR="00E07477">
              <w:t xml:space="preserve"> IEs, in both tabular and ASN.1, and corresponding changes have been agreed for TS 38.413 (ref. R3-240845)</w:t>
            </w:r>
            <w:r w:rsidR="00095D9D">
              <w:t>. However, IE names for A2X in TS 38.473 are not properly aligned with TS 38.413 and TS 38.423, hence this CR removes any ambiguity in IE names and actually aligns them with the names already used by other impacted RAN3 specifications.</w:t>
            </w:r>
            <w:r w:rsidR="00E07477">
              <w:t xml:space="preserve"> </w:t>
            </w:r>
          </w:p>
        </w:tc>
      </w:tr>
      <w:tr w:rsidR="00FA6CF9" w14:paraId="36520004" w14:textId="77777777" w:rsidTr="007E749A">
        <w:tc>
          <w:tcPr>
            <w:tcW w:w="2694" w:type="dxa"/>
            <w:gridSpan w:val="2"/>
            <w:tcBorders>
              <w:left w:val="single" w:sz="4" w:space="0" w:color="auto"/>
            </w:tcBorders>
          </w:tcPr>
          <w:p w14:paraId="52264227" w14:textId="77777777" w:rsidR="00FA6CF9" w:rsidRDefault="00FA6CF9" w:rsidP="007E749A">
            <w:pPr>
              <w:pStyle w:val="CRCoverPage"/>
              <w:spacing w:after="0"/>
              <w:rPr>
                <w:b/>
                <w:i/>
                <w:noProof/>
                <w:sz w:val="8"/>
                <w:szCs w:val="8"/>
              </w:rPr>
            </w:pPr>
          </w:p>
        </w:tc>
        <w:tc>
          <w:tcPr>
            <w:tcW w:w="6946" w:type="dxa"/>
            <w:gridSpan w:val="9"/>
            <w:tcBorders>
              <w:right w:val="single" w:sz="4" w:space="0" w:color="auto"/>
            </w:tcBorders>
          </w:tcPr>
          <w:p w14:paraId="20C4BB4B" w14:textId="77777777" w:rsidR="00FA6CF9" w:rsidRDefault="00FA6CF9" w:rsidP="007E749A">
            <w:pPr>
              <w:pStyle w:val="CRCoverPage"/>
              <w:spacing w:after="0"/>
              <w:rPr>
                <w:noProof/>
                <w:sz w:val="8"/>
                <w:szCs w:val="8"/>
              </w:rPr>
            </w:pPr>
          </w:p>
        </w:tc>
      </w:tr>
      <w:tr w:rsidR="00FA6CF9" w14:paraId="7B85299B" w14:textId="77777777" w:rsidTr="007E749A">
        <w:tc>
          <w:tcPr>
            <w:tcW w:w="2694" w:type="dxa"/>
            <w:gridSpan w:val="2"/>
            <w:tcBorders>
              <w:left w:val="single" w:sz="4" w:space="0" w:color="auto"/>
            </w:tcBorders>
          </w:tcPr>
          <w:p w14:paraId="02D77625" w14:textId="77777777" w:rsidR="00FA6CF9" w:rsidRDefault="00FA6CF9" w:rsidP="007E7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DC1102" w14:textId="6C302769" w:rsidR="00FA6CF9" w:rsidRDefault="00095D9D" w:rsidP="007E749A">
            <w:pPr>
              <w:pStyle w:val="CRCoverPage"/>
              <w:numPr>
                <w:ilvl w:val="0"/>
                <w:numId w:val="1"/>
              </w:numPr>
              <w:spacing w:after="0"/>
            </w:pPr>
            <w:r>
              <w:rPr>
                <w:lang w:val="en-US"/>
              </w:rPr>
              <w:t xml:space="preserve">Sync up with other affected specifications (i.e., TS 38.423 and TS 38.413) by changing “Controller UE” to “Aerial Controller UE” within </w:t>
            </w:r>
            <w:r w:rsidRPr="00E07477">
              <w:rPr>
                <w:i/>
              </w:rPr>
              <w:t>NR A2X Services Authorized</w:t>
            </w:r>
            <w:r>
              <w:t xml:space="preserve"> and </w:t>
            </w:r>
            <w:r w:rsidRPr="00E07477">
              <w:rPr>
                <w:i/>
              </w:rPr>
              <w:t>LTE A2X Services Authorized</w:t>
            </w:r>
            <w:r>
              <w:t xml:space="preserve"> IEs, in both </w:t>
            </w:r>
            <w:r>
              <w:rPr>
                <w:lang w:val="en-US" w:eastAsia="ja-JP"/>
              </w:rPr>
              <w:t>tabular and ASN.1.</w:t>
            </w:r>
          </w:p>
        </w:tc>
      </w:tr>
      <w:tr w:rsidR="00FA6CF9" w14:paraId="1D189031" w14:textId="77777777" w:rsidTr="007E749A">
        <w:tc>
          <w:tcPr>
            <w:tcW w:w="2694" w:type="dxa"/>
            <w:gridSpan w:val="2"/>
            <w:tcBorders>
              <w:left w:val="single" w:sz="4" w:space="0" w:color="auto"/>
            </w:tcBorders>
          </w:tcPr>
          <w:p w14:paraId="3E9A12C6" w14:textId="77777777" w:rsidR="00FA6CF9" w:rsidRDefault="00FA6CF9" w:rsidP="007E749A">
            <w:pPr>
              <w:pStyle w:val="CRCoverPage"/>
              <w:spacing w:after="0"/>
              <w:rPr>
                <w:b/>
                <w:i/>
                <w:noProof/>
                <w:sz w:val="8"/>
                <w:szCs w:val="8"/>
              </w:rPr>
            </w:pPr>
          </w:p>
        </w:tc>
        <w:tc>
          <w:tcPr>
            <w:tcW w:w="6946" w:type="dxa"/>
            <w:gridSpan w:val="9"/>
            <w:tcBorders>
              <w:right w:val="single" w:sz="4" w:space="0" w:color="auto"/>
            </w:tcBorders>
          </w:tcPr>
          <w:p w14:paraId="37CF0C53" w14:textId="77777777" w:rsidR="00FA6CF9" w:rsidRDefault="00FA6CF9" w:rsidP="007E749A">
            <w:pPr>
              <w:pStyle w:val="CRCoverPage"/>
              <w:spacing w:after="0"/>
              <w:rPr>
                <w:noProof/>
                <w:sz w:val="8"/>
                <w:szCs w:val="8"/>
              </w:rPr>
            </w:pPr>
          </w:p>
        </w:tc>
      </w:tr>
      <w:tr w:rsidR="00095D9D" w14:paraId="21F1BE8F" w14:textId="77777777" w:rsidTr="007E749A">
        <w:tc>
          <w:tcPr>
            <w:tcW w:w="2694" w:type="dxa"/>
            <w:gridSpan w:val="2"/>
            <w:tcBorders>
              <w:left w:val="single" w:sz="4" w:space="0" w:color="auto"/>
              <w:bottom w:val="single" w:sz="4" w:space="0" w:color="auto"/>
            </w:tcBorders>
          </w:tcPr>
          <w:p w14:paraId="52605894" w14:textId="77777777" w:rsidR="00095D9D" w:rsidRDefault="00095D9D" w:rsidP="00095D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3091F" w14:textId="3856AB2C" w:rsidR="00095D9D" w:rsidRDefault="00095D9D" w:rsidP="00095D9D">
            <w:pPr>
              <w:pStyle w:val="CRCoverPage"/>
              <w:spacing w:after="0"/>
              <w:ind w:left="100"/>
              <w:rPr>
                <w:noProof/>
              </w:rPr>
            </w:pPr>
            <w:r>
              <w:rPr>
                <w:rFonts w:eastAsia="SimSun" w:hint="eastAsia"/>
                <w:lang w:val="en-US" w:eastAsia="zh-CN"/>
              </w:rPr>
              <w:t xml:space="preserve">The </w:t>
            </w:r>
            <w:r>
              <w:rPr>
                <w:rFonts w:eastAsia="SimSun"/>
                <w:lang w:val="en-US" w:eastAsia="zh-CN"/>
              </w:rPr>
              <w:t xml:space="preserve">A2X functionality for </w:t>
            </w:r>
            <w:r>
              <w:rPr>
                <w:rFonts w:eastAsia="SimSun" w:hint="eastAsia"/>
                <w:lang w:val="en-US" w:eastAsia="zh-CN"/>
              </w:rPr>
              <w:t>UAV</w:t>
            </w:r>
            <w:r>
              <w:rPr>
                <w:rFonts w:eastAsia="SimSun"/>
                <w:lang w:val="en-US" w:eastAsia="zh-CN"/>
              </w:rPr>
              <w:t xml:space="preserve">s </w:t>
            </w:r>
            <w:r>
              <w:rPr>
                <w:rFonts w:eastAsia="SimSun" w:hint="eastAsia"/>
                <w:lang w:val="en-US" w:eastAsia="zh-CN"/>
              </w:rPr>
              <w:t>cannot be captured in this specification properly.</w:t>
            </w:r>
          </w:p>
        </w:tc>
      </w:tr>
      <w:tr w:rsidR="00095D9D" w14:paraId="4679311A" w14:textId="77777777" w:rsidTr="007E749A">
        <w:tc>
          <w:tcPr>
            <w:tcW w:w="2694" w:type="dxa"/>
            <w:gridSpan w:val="2"/>
          </w:tcPr>
          <w:p w14:paraId="522834B0" w14:textId="77777777" w:rsidR="00095D9D" w:rsidRDefault="00095D9D" w:rsidP="00095D9D">
            <w:pPr>
              <w:pStyle w:val="CRCoverPage"/>
              <w:spacing w:after="0"/>
              <w:rPr>
                <w:b/>
                <w:i/>
                <w:noProof/>
                <w:sz w:val="8"/>
                <w:szCs w:val="8"/>
              </w:rPr>
            </w:pPr>
          </w:p>
        </w:tc>
        <w:tc>
          <w:tcPr>
            <w:tcW w:w="6946" w:type="dxa"/>
            <w:gridSpan w:val="9"/>
          </w:tcPr>
          <w:p w14:paraId="6B7A1B60" w14:textId="77777777" w:rsidR="00095D9D" w:rsidRDefault="00095D9D" w:rsidP="00095D9D">
            <w:pPr>
              <w:pStyle w:val="CRCoverPage"/>
              <w:spacing w:after="0"/>
              <w:rPr>
                <w:noProof/>
                <w:sz w:val="8"/>
                <w:szCs w:val="8"/>
              </w:rPr>
            </w:pPr>
          </w:p>
        </w:tc>
      </w:tr>
      <w:tr w:rsidR="00095D9D" w14:paraId="4DD39723" w14:textId="77777777" w:rsidTr="007E749A">
        <w:tc>
          <w:tcPr>
            <w:tcW w:w="2694" w:type="dxa"/>
            <w:gridSpan w:val="2"/>
            <w:tcBorders>
              <w:top w:val="single" w:sz="4" w:space="0" w:color="auto"/>
              <w:left w:val="single" w:sz="4" w:space="0" w:color="auto"/>
            </w:tcBorders>
          </w:tcPr>
          <w:p w14:paraId="325D9CC5" w14:textId="77777777" w:rsidR="00095D9D" w:rsidRDefault="00095D9D" w:rsidP="00095D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401BD" w14:textId="757D463F" w:rsidR="00095D9D" w:rsidRDefault="00095D9D" w:rsidP="00095D9D">
            <w:pPr>
              <w:pStyle w:val="CRCoverPage"/>
              <w:spacing w:after="0"/>
              <w:ind w:left="100"/>
              <w:rPr>
                <w:noProof/>
              </w:rPr>
            </w:pPr>
            <w:r>
              <w:rPr>
                <w:noProof/>
              </w:rPr>
              <w:t>9.3.1.323, 9.3.1.324, 9.4.5</w:t>
            </w:r>
          </w:p>
        </w:tc>
      </w:tr>
      <w:tr w:rsidR="00095D9D" w14:paraId="4B7BF001" w14:textId="77777777" w:rsidTr="007E749A">
        <w:tc>
          <w:tcPr>
            <w:tcW w:w="2694" w:type="dxa"/>
            <w:gridSpan w:val="2"/>
            <w:tcBorders>
              <w:left w:val="single" w:sz="4" w:space="0" w:color="auto"/>
            </w:tcBorders>
          </w:tcPr>
          <w:p w14:paraId="4959EDA2" w14:textId="77777777" w:rsidR="00095D9D" w:rsidRDefault="00095D9D" w:rsidP="00095D9D">
            <w:pPr>
              <w:pStyle w:val="CRCoverPage"/>
              <w:spacing w:after="0"/>
              <w:rPr>
                <w:b/>
                <w:i/>
                <w:noProof/>
                <w:sz w:val="8"/>
                <w:szCs w:val="8"/>
              </w:rPr>
            </w:pPr>
          </w:p>
        </w:tc>
        <w:tc>
          <w:tcPr>
            <w:tcW w:w="6946" w:type="dxa"/>
            <w:gridSpan w:val="9"/>
            <w:tcBorders>
              <w:right w:val="single" w:sz="4" w:space="0" w:color="auto"/>
            </w:tcBorders>
          </w:tcPr>
          <w:p w14:paraId="19FE4A7A" w14:textId="77777777" w:rsidR="00095D9D" w:rsidRDefault="00095D9D" w:rsidP="00095D9D">
            <w:pPr>
              <w:pStyle w:val="CRCoverPage"/>
              <w:spacing w:after="0"/>
              <w:rPr>
                <w:noProof/>
                <w:sz w:val="8"/>
                <w:szCs w:val="8"/>
              </w:rPr>
            </w:pPr>
          </w:p>
        </w:tc>
      </w:tr>
      <w:tr w:rsidR="00095D9D" w14:paraId="4ECFD6B3" w14:textId="77777777" w:rsidTr="007E749A">
        <w:tc>
          <w:tcPr>
            <w:tcW w:w="2694" w:type="dxa"/>
            <w:gridSpan w:val="2"/>
            <w:tcBorders>
              <w:left w:val="single" w:sz="4" w:space="0" w:color="auto"/>
            </w:tcBorders>
          </w:tcPr>
          <w:p w14:paraId="6CB32D5A" w14:textId="77777777" w:rsidR="00095D9D" w:rsidRDefault="00095D9D" w:rsidP="00095D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FD17A" w14:textId="77777777" w:rsidR="00095D9D" w:rsidRDefault="00095D9D" w:rsidP="00095D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411DC" w14:textId="77777777" w:rsidR="00095D9D" w:rsidRDefault="00095D9D" w:rsidP="00095D9D">
            <w:pPr>
              <w:pStyle w:val="CRCoverPage"/>
              <w:spacing w:after="0"/>
              <w:jc w:val="center"/>
              <w:rPr>
                <w:b/>
                <w:caps/>
                <w:noProof/>
              </w:rPr>
            </w:pPr>
            <w:r>
              <w:rPr>
                <w:b/>
                <w:caps/>
                <w:noProof/>
              </w:rPr>
              <w:t>N</w:t>
            </w:r>
          </w:p>
        </w:tc>
        <w:tc>
          <w:tcPr>
            <w:tcW w:w="2977" w:type="dxa"/>
            <w:gridSpan w:val="4"/>
          </w:tcPr>
          <w:p w14:paraId="20DDE4EA" w14:textId="77777777" w:rsidR="00095D9D" w:rsidRDefault="00095D9D" w:rsidP="00095D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A39D20" w14:textId="77777777" w:rsidR="00095D9D" w:rsidRDefault="00095D9D" w:rsidP="00095D9D">
            <w:pPr>
              <w:pStyle w:val="CRCoverPage"/>
              <w:spacing w:after="0"/>
              <w:ind w:left="99"/>
              <w:rPr>
                <w:noProof/>
              </w:rPr>
            </w:pPr>
          </w:p>
        </w:tc>
      </w:tr>
      <w:tr w:rsidR="00095D9D" w14:paraId="4235D4CF" w14:textId="77777777" w:rsidTr="007E749A">
        <w:tc>
          <w:tcPr>
            <w:tcW w:w="2694" w:type="dxa"/>
            <w:gridSpan w:val="2"/>
            <w:tcBorders>
              <w:left w:val="single" w:sz="4" w:space="0" w:color="auto"/>
            </w:tcBorders>
          </w:tcPr>
          <w:p w14:paraId="166C7775" w14:textId="77777777" w:rsidR="00095D9D" w:rsidRDefault="00095D9D" w:rsidP="00095D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F8298" w14:textId="77777777" w:rsidR="00095D9D" w:rsidRDefault="00095D9D" w:rsidP="00095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1D8CF" w14:textId="77777777" w:rsidR="00095D9D" w:rsidRDefault="00095D9D" w:rsidP="00095D9D">
            <w:pPr>
              <w:pStyle w:val="CRCoverPage"/>
              <w:spacing w:after="0"/>
              <w:jc w:val="center"/>
              <w:rPr>
                <w:b/>
                <w:caps/>
                <w:noProof/>
              </w:rPr>
            </w:pPr>
            <w:r>
              <w:rPr>
                <w:b/>
                <w:caps/>
                <w:noProof/>
              </w:rPr>
              <w:t>x</w:t>
            </w:r>
          </w:p>
        </w:tc>
        <w:tc>
          <w:tcPr>
            <w:tcW w:w="2977" w:type="dxa"/>
            <w:gridSpan w:val="4"/>
          </w:tcPr>
          <w:p w14:paraId="20D76401" w14:textId="77777777" w:rsidR="00095D9D" w:rsidRDefault="00095D9D" w:rsidP="00095D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2435EF" w14:textId="77777777" w:rsidR="00095D9D" w:rsidRDefault="00095D9D" w:rsidP="00095D9D">
            <w:pPr>
              <w:pStyle w:val="CRCoverPage"/>
              <w:spacing w:after="0"/>
              <w:ind w:left="99"/>
              <w:rPr>
                <w:noProof/>
              </w:rPr>
            </w:pPr>
            <w:r>
              <w:rPr>
                <w:noProof/>
              </w:rPr>
              <w:t xml:space="preserve">TS/TR ... CR ... </w:t>
            </w:r>
          </w:p>
        </w:tc>
      </w:tr>
      <w:tr w:rsidR="00095D9D" w14:paraId="290C8305" w14:textId="77777777" w:rsidTr="007E749A">
        <w:tc>
          <w:tcPr>
            <w:tcW w:w="2694" w:type="dxa"/>
            <w:gridSpan w:val="2"/>
            <w:tcBorders>
              <w:left w:val="single" w:sz="4" w:space="0" w:color="auto"/>
            </w:tcBorders>
          </w:tcPr>
          <w:p w14:paraId="2631F1E1" w14:textId="77777777" w:rsidR="00095D9D" w:rsidRDefault="00095D9D" w:rsidP="00095D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1905B3" w14:textId="77777777" w:rsidR="00095D9D" w:rsidRDefault="00095D9D" w:rsidP="00095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C9061" w14:textId="77777777" w:rsidR="00095D9D" w:rsidRDefault="00095D9D" w:rsidP="00095D9D">
            <w:pPr>
              <w:pStyle w:val="CRCoverPage"/>
              <w:spacing w:after="0"/>
              <w:jc w:val="center"/>
              <w:rPr>
                <w:b/>
                <w:caps/>
                <w:noProof/>
              </w:rPr>
            </w:pPr>
            <w:r>
              <w:rPr>
                <w:b/>
                <w:caps/>
                <w:noProof/>
              </w:rPr>
              <w:t>x</w:t>
            </w:r>
          </w:p>
        </w:tc>
        <w:tc>
          <w:tcPr>
            <w:tcW w:w="2977" w:type="dxa"/>
            <w:gridSpan w:val="4"/>
          </w:tcPr>
          <w:p w14:paraId="733B7F60" w14:textId="77777777" w:rsidR="00095D9D" w:rsidRDefault="00095D9D" w:rsidP="00095D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92712C" w14:textId="77777777" w:rsidR="00095D9D" w:rsidRDefault="00095D9D" w:rsidP="00095D9D">
            <w:pPr>
              <w:pStyle w:val="CRCoverPage"/>
              <w:spacing w:after="0"/>
              <w:ind w:left="99"/>
              <w:rPr>
                <w:noProof/>
              </w:rPr>
            </w:pPr>
            <w:r>
              <w:rPr>
                <w:noProof/>
              </w:rPr>
              <w:t xml:space="preserve">TS/TR ... CR ... </w:t>
            </w:r>
          </w:p>
        </w:tc>
      </w:tr>
      <w:tr w:rsidR="00095D9D" w14:paraId="493FE380" w14:textId="77777777" w:rsidTr="007E749A">
        <w:tc>
          <w:tcPr>
            <w:tcW w:w="2694" w:type="dxa"/>
            <w:gridSpan w:val="2"/>
            <w:tcBorders>
              <w:left w:val="single" w:sz="4" w:space="0" w:color="auto"/>
            </w:tcBorders>
          </w:tcPr>
          <w:p w14:paraId="600B2F15" w14:textId="77777777" w:rsidR="00095D9D" w:rsidRDefault="00095D9D" w:rsidP="00095D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1A116C" w14:textId="77777777" w:rsidR="00095D9D" w:rsidRDefault="00095D9D" w:rsidP="00095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B1914" w14:textId="77777777" w:rsidR="00095D9D" w:rsidRDefault="00095D9D" w:rsidP="00095D9D">
            <w:pPr>
              <w:pStyle w:val="CRCoverPage"/>
              <w:spacing w:after="0"/>
              <w:jc w:val="center"/>
              <w:rPr>
                <w:b/>
                <w:caps/>
                <w:noProof/>
              </w:rPr>
            </w:pPr>
            <w:r>
              <w:rPr>
                <w:b/>
                <w:caps/>
                <w:noProof/>
              </w:rPr>
              <w:t>x</w:t>
            </w:r>
          </w:p>
        </w:tc>
        <w:tc>
          <w:tcPr>
            <w:tcW w:w="2977" w:type="dxa"/>
            <w:gridSpan w:val="4"/>
          </w:tcPr>
          <w:p w14:paraId="299DDAA0" w14:textId="77777777" w:rsidR="00095D9D" w:rsidRDefault="00095D9D" w:rsidP="00095D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D8F51B" w14:textId="77777777" w:rsidR="00095D9D" w:rsidRDefault="00095D9D" w:rsidP="00095D9D">
            <w:pPr>
              <w:pStyle w:val="CRCoverPage"/>
              <w:spacing w:after="0"/>
              <w:ind w:left="99"/>
              <w:rPr>
                <w:noProof/>
              </w:rPr>
            </w:pPr>
            <w:r>
              <w:rPr>
                <w:noProof/>
              </w:rPr>
              <w:t xml:space="preserve">TS/TR ... CR ... </w:t>
            </w:r>
          </w:p>
        </w:tc>
      </w:tr>
      <w:tr w:rsidR="00095D9D" w14:paraId="08EB4454" w14:textId="77777777" w:rsidTr="007E749A">
        <w:tc>
          <w:tcPr>
            <w:tcW w:w="2694" w:type="dxa"/>
            <w:gridSpan w:val="2"/>
            <w:tcBorders>
              <w:left w:val="single" w:sz="4" w:space="0" w:color="auto"/>
            </w:tcBorders>
          </w:tcPr>
          <w:p w14:paraId="33078569" w14:textId="77777777" w:rsidR="00095D9D" w:rsidRDefault="00095D9D" w:rsidP="00095D9D">
            <w:pPr>
              <w:pStyle w:val="CRCoverPage"/>
              <w:spacing w:after="0"/>
              <w:rPr>
                <w:b/>
                <w:i/>
                <w:noProof/>
              </w:rPr>
            </w:pPr>
          </w:p>
        </w:tc>
        <w:tc>
          <w:tcPr>
            <w:tcW w:w="6946" w:type="dxa"/>
            <w:gridSpan w:val="9"/>
            <w:tcBorders>
              <w:right w:val="single" w:sz="4" w:space="0" w:color="auto"/>
            </w:tcBorders>
          </w:tcPr>
          <w:p w14:paraId="4295D3CD" w14:textId="77777777" w:rsidR="00095D9D" w:rsidRDefault="00095D9D" w:rsidP="00095D9D">
            <w:pPr>
              <w:pStyle w:val="CRCoverPage"/>
              <w:spacing w:after="0"/>
              <w:rPr>
                <w:noProof/>
              </w:rPr>
            </w:pPr>
          </w:p>
        </w:tc>
      </w:tr>
      <w:tr w:rsidR="00095D9D" w14:paraId="294DE7F9" w14:textId="77777777" w:rsidTr="007E749A">
        <w:tc>
          <w:tcPr>
            <w:tcW w:w="2694" w:type="dxa"/>
            <w:gridSpan w:val="2"/>
            <w:tcBorders>
              <w:left w:val="single" w:sz="4" w:space="0" w:color="auto"/>
              <w:bottom w:val="single" w:sz="4" w:space="0" w:color="auto"/>
            </w:tcBorders>
          </w:tcPr>
          <w:p w14:paraId="44A910B9" w14:textId="77777777" w:rsidR="00095D9D" w:rsidRDefault="00095D9D" w:rsidP="00095D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F36A9E" w14:textId="77777777" w:rsidR="00095D9D" w:rsidRDefault="00095D9D" w:rsidP="00095D9D">
            <w:pPr>
              <w:pStyle w:val="CRCoverPage"/>
              <w:spacing w:after="0"/>
              <w:ind w:left="100"/>
              <w:rPr>
                <w:noProof/>
              </w:rPr>
            </w:pPr>
          </w:p>
        </w:tc>
      </w:tr>
      <w:tr w:rsidR="00095D9D" w:rsidRPr="008863B9" w14:paraId="5CD6F7C3" w14:textId="77777777" w:rsidTr="007E749A">
        <w:tc>
          <w:tcPr>
            <w:tcW w:w="2694" w:type="dxa"/>
            <w:gridSpan w:val="2"/>
            <w:tcBorders>
              <w:top w:val="single" w:sz="4" w:space="0" w:color="auto"/>
              <w:bottom w:val="single" w:sz="4" w:space="0" w:color="auto"/>
            </w:tcBorders>
          </w:tcPr>
          <w:p w14:paraId="2CC8F441" w14:textId="77777777" w:rsidR="00095D9D" w:rsidRPr="008863B9" w:rsidRDefault="00095D9D" w:rsidP="00095D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4F2F51" w14:textId="77777777" w:rsidR="00095D9D" w:rsidRPr="008863B9" w:rsidRDefault="00095D9D" w:rsidP="00095D9D">
            <w:pPr>
              <w:pStyle w:val="CRCoverPage"/>
              <w:spacing w:after="0"/>
              <w:ind w:left="100"/>
              <w:rPr>
                <w:noProof/>
                <w:sz w:val="8"/>
                <w:szCs w:val="8"/>
              </w:rPr>
            </w:pPr>
          </w:p>
        </w:tc>
      </w:tr>
      <w:tr w:rsidR="00095D9D" w14:paraId="0CA73AA1" w14:textId="77777777" w:rsidTr="007E749A">
        <w:tc>
          <w:tcPr>
            <w:tcW w:w="2694" w:type="dxa"/>
            <w:gridSpan w:val="2"/>
            <w:tcBorders>
              <w:top w:val="single" w:sz="4" w:space="0" w:color="auto"/>
              <w:left w:val="single" w:sz="4" w:space="0" w:color="auto"/>
              <w:bottom w:val="single" w:sz="4" w:space="0" w:color="auto"/>
            </w:tcBorders>
          </w:tcPr>
          <w:p w14:paraId="3DEBDCAA" w14:textId="77777777" w:rsidR="00095D9D" w:rsidRDefault="00095D9D" w:rsidP="00095D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D4405" w14:textId="77777777" w:rsidR="00095D9D" w:rsidRDefault="00095D9D" w:rsidP="00095D9D">
            <w:pPr>
              <w:pStyle w:val="CRCoverPage"/>
              <w:spacing w:after="0"/>
              <w:ind w:left="100"/>
              <w:rPr>
                <w:noProof/>
              </w:rPr>
            </w:pPr>
          </w:p>
        </w:tc>
      </w:tr>
    </w:tbl>
    <w:p w14:paraId="0680D88E" w14:textId="77777777" w:rsidR="00FA6CF9" w:rsidRDefault="00FA6CF9" w:rsidP="00FA6CF9">
      <w:pPr>
        <w:pStyle w:val="CRCoverPage"/>
        <w:spacing w:after="0"/>
        <w:rPr>
          <w:noProof/>
          <w:sz w:val="8"/>
          <w:szCs w:val="8"/>
        </w:rPr>
      </w:pPr>
    </w:p>
    <w:p w14:paraId="18007D8E" w14:textId="77777777" w:rsidR="00FA6CF9" w:rsidRDefault="00FA6CF9" w:rsidP="00FA6CF9">
      <w:pPr>
        <w:rPr>
          <w:noProof/>
        </w:rPr>
        <w:sectPr w:rsidR="00FA6CF9">
          <w:headerReference w:type="even" r:id="rId12"/>
          <w:footnotePr>
            <w:numRestart w:val="eachSect"/>
          </w:footnotePr>
          <w:pgSz w:w="11907" w:h="16840" w:code="9"/>
          <w:pgMar w:top="1418" w:right="1134" w:bottom="1134" w:left="1134" w:header="680" w:footer="567" w:gutter="0"/>
          <w:cols w:space="720"/>
        </w:sectPr>
      </w:pPr>
    </w:p>
    <w:p w14:paraId="0B56D12F" w14:textId="77777777" w:rsidR="00FA6CF9" w:rsidRDefault="00FA6CF9" w:rsidP="00FA6CF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011AF0DD" w14:textId="77777777" w:rsidR="00FA6CF9" w:rsidRDefault="00FA6CF9" w:rsidP="00FA6CF9">
      <w:pPr>
        <w:pStyle w:val="Heading4"/>
        <w:keepNext w:val="0"/>
        <w:keepLines w:val="0"/>
        <w:widowControl w:val="0"/>
      </w:pPr>
      <w:bookmarkStart w:id="1" w:name="_Toc162617925"/>
      <w:r>
        <w:t>9.3.1.323</w:t>
      </w:r>
      <w:r>
        <w:tab/>
        <w:t>NR A2X Services Authorized</w:t>
      </w:r>
      <w:bookmarkEnd w:id="1"/>
    </w:p>
    <w:p w14:paraId="0196EE49" w14:textId="77777777" w:rsidR="00FA6CF9" w:rsidRDefault="00FA6CF9" w:rsidP="00FA6CF9">
      <w:pPr>
        <w:widowControl w:val="0"/>
        <w:rPr>
          <w:lang w:eastAsia="zh-CN"/>
        </w:rPr>
      </w:pPr>
      <w:r>
        <w:t xml:space="preserve">This IE provides </w:t>
      </w:r>
      <w:r>
        <w:rPr>
          <w:lang w:eastAsia="zh-CN"/>
        </w:rPr>
        <w:t xml:space="preserve">information on the authorization status of the UE </w:t>
      </w:r>
      <w:r>
        <w:t xml:space="preserve">to use the NR </w:t>
      </w:r>
      <w:proofErr w:type="spellStart"/>
      <w:r>
        <w:t>sidelink</w:t>
      </w:r>
      <w:proofErr w:type="spellEnd"/>
      <w:r>
        <w:t xml:space="preserve"> </w:t>
      </w:r>
      <w:r>
        <w:rPr>
          <w:lang w:eastAsia="zh-CN"/>
        </w:rPr>
        <w:t>for A2X services.</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1"/>
        <w:gridCol w:w="1440"/>
        <w:gridCol w:w="1872"/>
        <w:gridCol w:w="2877"/>
      </w:tblGrid>
      <w:tr w:rsidR="00FA6CF9" w14:paraId="57297122" w14:textId="77777777" w:rsidTr="007E749A">
        <w:tc>
          <w:tcPr>
            <w:tcW w:w="1260" w:type="pct"/>
          </w:tcPr>
          <w:p w14:paraId="16400924" w14:textId="77777777" w:rsidR="00FA6CF9" w:rsidRDefault="00FA6CF9" w:rsidP="007E749A">
            <w:pPr>
              <w:pStyle w:val="TAH"/>
              <w:keepNext w:val="0"/>
              <w:keepLines w:val="0"/>
              <w:widowControl w:val="0"/>
            </w:pPr>
            <w:r>
              <w:t>IE/Group Name</w:t>
            </w:r>
          </w:p>
        </w:tc>
        <w:tc>
          <w:tcPr>
            <w:tcW w:w="556" w:type="pct"/>
          </w:tcPr>
          <w:p w14:paraId="31AB65E8" w14:textId="77777777" w:rsidR="00FA6CF9" w:rsidRDefault="00FA6CF9" w:rsidP="007E749A">
            <w:pPr>
              <w:pStyle w:val="TAH"/>
              <w:keepNext w:val="0"/>
              <w:keepLines w:val="0"/>
              <w:widowControl w:val="0"/>
            </w:pPr>
            <w:r>
              <w:t>Presence</w:t>
            </w:r>
          </w:p>
        </w:tc>
        <w:tc>
          <w:tcPr>
            <w:tcW w:w="741" w:type="pct"/>
          </w:tcPr>
          <w:p w14:paraId="17714CD6" w14:textId="77777777" w:rsidR="00FA6CF9" w:rsidRDefault="00FA6CF9" w:rsidP="007E749A">
            <w:pPr>
              <w:pStyle w:val="TAH"/>
              <w:keepNext w:val="0"/>
              <w:keepLines w:val="0"/>
              <w:widowControl w:val="0"/>
            </w:pPr>
            <w:r>
              <w:t>Range</w:t>
            </w:r>
          </w:p>
        </w:tc>
        <w:tc>
          <w:tcPr>
            <w:tcW w:w="963" w:type="pct"/>
          </w:tcPr>
          <w:p w14:paraId="709D7DE0" w14:textId="77777777" w:rsidR="00FA6CF9" w:rsidRDefault="00FA6CF9" w:rsidP="007E749A">
            <w:pPr>
              <w:pStyle w:val="TAH"/>
              <w:keepNext w:val="0"/>
              <w:keepLines w:val="0"/>
              <w:widowControl w:val="0"/>
            </w:pPr>
            <w:r>
              <w:t>IE type and reference</w:t>
            </w:r>
          </w:p>
        </w:tc>
        <w:tc>
          <w:tcPr>
            <w:tcW w:w="1481" w:type="pct"/>
          </w:tcPr>
          <w:p w14:paraId="64F2F18C" w14:textId="77777777" w:rsidR="00FA6CF9" w:rsidRDefault="00FA6CF9" w:rsidP="007E749A">
            <w:pPr>
              <w:pStyle w:val="TAH"/>
              <w:keepNext w:val="0"/>
              <w:keepLines w:val="0"/>
              <w:widowControl w:val="0"/>
            </w:pPr>
            <w:r>
              <w:t>Semantics description</w:t>
            </w:r>
          </w:p>
        </w:tc>
      </w:tr>
      <w:tr w:rsidR="00FA6CF9" w14:paraId="30863C82" w14:textId="77777777" w:rsidTr="007E749A">
        <w:tc>
          <w:tcPr>
            <w:tcW w:w="1260" w:type="pct"/>
          </w:tcPr>
          <w:p w14:paraId="6BE6070E" w14:textId="77777777" w:rsidR="00FA6CF9" w:rsidRDefault="00FA6CF9" w:rsidP="007E749A">
            <w:pPr>
              <w:pStyle w:val="TAL"/>
              <w:keepNext w:val="0"/>
              <w:keepLines w:val="0"/>
              <w:widowControl w:val="0"/>
            </w:pPr>
            <w:r>
              <w:rPr>
                <w:lang w:eastAsia="ja-JP"/>
              </w:rPr>
              <w:t>Aerial UE</w:t>
            </w:r>
          </w:p>
        </w:tc>
        <w:tc>
          <w:tcPr>
            <w:tcW w:w="556" w:type="pct"/>
          </w:tcPr>
          <w:p w14:paraId="72A99EE4" w14:textId="77777777" w:rsidR="00FA6CF9" w:rsidRDefault="00FA6CF9" w:rsidP="007E749A">
            <w:pPr>
              <w:pStyle w:val="TAL"/>
              <w:keepNext w:val="0"/>
              <w:keepLines w:val="0"/>
              <w:widowControl w:val="0"/>
            </w:pPr>
            <w:r>
              <w:t>O</w:t>
            </w:r>
          </w:p>
        </w:tc>
        <w:tc>
          <w:tcPr>
            <w:tcW w:w="741" w:type="pct"/>
          </w:tcPr>
          <w:p w14:paraId="704185F0" w14:textId="77777777" w:rsidR="00FA6CF9" w:rsidRDefault="00FA6CF9" w:rsidP="007E749A">
            <w:pPr>
              <w:pStyle w:val="TAL"/>
              <w:keepNext w:val="0"/>
              <w:keepLines w:val="0"/>
              <w:widowControl w:val="0"/>
            </w:pPr>
          </w:p>
        </w:tc>
        <w:tc>
          <w:tcPr>
            <w:tcW w:w="963" w:type="pct"/>
          </w:tcPr>
          <w:p w14:paraId="1CBC44CC" w14:textId="77777777" w:rsidR="00FA6CF9" w:rsidRDefault="00FA6CF9" w:rsidP="007E749A">
            <w:pPr>
              <w:pStyle w:val="TAL"/>
              <w:keepNext w:val="0"/>
              <w:keepLines w:val="0"/>
              <w:widowControl w:val="0"/>
            </w:pPr>
            <w:r>
              <w:rPr>
                <w:snapToGrid w:val="0"/>
              </w:rPr>
              <w:t>ENUMERATED (authorized, not authorized, ...)</w:t>
            </w:r>
          </w:p>
        </w:tc>
        <w:tc>
          <w:tcPr>
            <w:tcW w:w="1481" w:type="pct"/>
          </w:tcPr>
          <w:p w14:paraId="7DA7FC47" w14:textId="77777777" w:rsidR="00FA6CF9" w:rsidRDefault="00FA6CF9" w:rsidP="007E749A">
            <w:pPr>
              <w:pStyle w:val="TAL"/>
              <w:keepNext w:val="0"/>
              <w:keepLines w:val="0"/>
              <w:widowControl w:val="0"/>
              <w:rPr>
                <w:snapToGrid w:val="0"/>
              </w:rPr>
            </w:pPr>
            <w:r>
              <w:rPr>
                <w:snapToGrid w:val="0"/>
              </w:rPr>
              <w:t xml:space="preserve">Indicates whether the UE is authorized as </w:t>
            </w:r>
            <w:r>
              <w:rPr>
                <w:lang w:eastAsia="ja-JP"/>
              </w:rPr>
              <w:t>Aerial UE.</w:t>
            </w:r>
          </w:p>
        </w:tc>
      </w:tr>
      <w:tr w:rsidR="00FA6CF9" w14:paraId="6EBDC7D4" w14:textId="77777777" w:rsidTr="007E749A">
        <w:tc>
          <w:tcPr>
            <w:tcW w:w="1260" w:type="pct"/>
          </w:tcPr>
          <w:p w14:paraId="28CC25DD" w14:textId="22953111" w:rsidR="00FA6CF9" w:rsidRDefault="00FA6CF9" w:rsidP="007E749A">
            <w:pPr>
              <w:pStyle w:val="TAL"/>
              <w:keepNext w:val="0"/>
              <w:keepLines w:val="0"/>
              <w:widowControl w:val="0"/>
              <w:rPr>
                <w:lang w:eastAsia="ja-JP"/>
              </w:rPr>
            </w:pPr>
            <w:ins w:id="2" w:author="Huawei" w:date="2024-04-04T16:37:00Z">
              <w:r>
                <w:t xml:space="preserve">Aerial </w:t>
              </w:r>
            </w:ins>
            <w:r>
              <w:t>Controller UE</w:t>
            </w:r>
          </w:p>
        </w:tc>
        <w:tc>
          <w:tcPr>
            <w:tcW w:w="556" w:type="pct"/>
          </w:tcPr>
          <w:p w14:paraId="3AD55292" w14:textId="77777777" w:rsidR="00FA6CF9" w:rsidRDefault="00FA6CF9" w:rsidP="007E749A">
            <w:pPr>
              <w:pStyle w:val="TAL"/>
              <w:keepNext w:val="0"/>
              <w:keepLines w:val="0"/>
              <w:widowControl w:val="0"/>
            </w:pPr>
            <w:r>
              <w:t>O</w:t>
            </w:r>
          </w:p>
        </w:tc>
        <w:tc>
          <w:tcPr>
            <w:tcW w:w="741" w:type="pct"/>
          </w:tcPr>
          <w:p w14:paraId="24CD893A" w14:textId="77777777" w:rsidR="00FA6CF9" w:rsidRDefault="00FA6CF9" w:rsidP="007E749A">
            <w:pPr>
              <w:pStyle w:val="TAL"/>
              <w:keepNext w:val="0"/>
              <w:keepLines w:val="0"/>
              <w:widowControl w:val="0"/>
            </w:pPr>
          </w:p>
        </w:tc>
        <w:tc>
          <w:tcPr>
            <w:tcW w:w="963" w:type="pct"/>
          </w:tcPr>
          <w:p w14:paraId="7C1635E8" w14:textId="77777777" w:rsidR="00FA6CF9" w:rsidRDefault="00FA6CF9" w:rsidP="007E749A">
            <w:pPr>
              <w:pStyle w:val="TAL"/>
              <w:keepNext w:val="0"/>
              <w:keepLines w:val="0"/>
              <w:widowControl w:val="0"/>
              <w:rPr>
                <w:snapToGrid w:val="0"/>
              </w:rPr>
            </w:pPr>
            <w:r>
              <w:rPr>
                <w:snapToGrid w:val="0"/>
              </w:rPr>
              <w:t>ENUMERATED (authorized, not authorized, ...)</w:t>
            </w:r>
          </w:p>
        </w:tc>
        <w:tc>
          <w:tcPr>
            <w:tcW w:w="1481" w:type="pct"/>
          </w:tcPr>
          <w:p w14:paraId="7B1EFC30" w14:textId="7299537E" w:rsidR="00FA6CF9" w:rsidRDefault="00FA6CF9" w:rsidP="007E749A">
            <w:pPr>
              <w:pStyle w:val="TAL"/>
              <w:keepNext w:val="0"/>
              <w:keepLines w:val="0"/>
              <w:widowControl w:val="0"/>
              <w:rPr>
                <w:snapToGrid w:val="0"/>
              </w:rPr>
            </w:pPr>
            <w:r>
              <w:rPr>
                <w:snapToGrid w:val="0"/>
              </w:rPr>
              <w:t xml:space="preserve">Indicates whether the UE is authorized as </w:t>
            </w:r>
            <w:ins w:id="3" w:author="Huawei" w:date="2024-04-04T16:37:00Z">
              <w:r>
                <w:rPr>
                  <w:snapToGrid w:val="0"/>
                </w:rPr>
                <w:t xml:space="preserve">Aerial </w:t>
              </w:r>
            </w:ins>
            <w:r>
              <w:t xml:space="preserve">Controller </w:t>
            </w:r>
            <w:r>
              <w:rPr>
                <w:snapToGrid w:val="0"/>
              </w:rPr>
              <w:t>UE.</w:t>
            </w:r>
          </w:p>
        </w:tc>
      </w:tr>
    </w:tbl>
    <w:p w14:paraId="01A7FCBE" w14:textId="77777777" w:rsidR="00FA6CF9" w:rsidRDefault="00FA6CF9" w:rsidP="00FA6CF9">
      <w:pPr>
        <w:widowControl w:val="0"/>
      </w:pPr>
    </w:p>
    <w:p w14:paraId="2497A7B8" w14:textId="77777777" w:rsidR="00FA6CF9" w:rsidRDefault="00FA6CF9" w:rsidP="00FA6CF9">
      <w:pPr>
        <w:pStyle w:val="Heading4"/>
        <w:keepNext w:val="0"/>
        <w:keepLines w:val="0"/>
        <w:widowControl w:val="0"/>
      </w:pPr>
      <w:bookmarkStart w:id="4" w:name="_CR9_3_1_324"/>
      <w:bookmarkStart w:id="5" w:name="_Toc162617926"/>
      <w:bookmarkEnd w:id="4"/>
      <w:r>
        <w:t>9.3.1.324</w:t>
      </w:r>
      <w:r>
        <w:tab/>
        <w:t>LTE A2X Services Authorized</w:t>
      </w:r>
      <w:bookmarkEnd w:id="5"/>
    </w:p>
    <w:p w14:paraId="6909F524" w14:textId="77777777" w:rsidR="00FA6CF9" w:rsidRDefault="00FA6CF9" w:rsidP="00FA6CF9">
      <w:pPr>
        <w:widowControl w:val="0"/>
      </w:pPr>
      <w:r>
        <w:t xml:space="preserve">This IE provides </w:t>
      </w:r>
      <w:r>
        <w:rPr>
          <w:lang w:eastAsia="zh-CN"/>
        </w:rPr>
        <w:t xml:space="preserve">information on the authorization status of the UE </w:t>
      </w:r>
      <w:r>
        <w:t xml:space="preserve">to use the LTE </w:t>
      </w:r>
      <w:proofErr w:type="spellStart"/>
      <w:r>
        <w:t>sidelink</w:t>
      </w:r>
      <w:proofErr w:type="spellEnd"/>
      <w:r>
        <w:t xml:space="preserve"> </w:t>
      </w:r>
      <w:r>
        <w:rPr>
          <w:lang w:eastAsia="zh-CN"/>
        </w:rPr>
        <w:t>for A2X services.</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1"/>
        <w:gridCol w:w="1440"/>
        <w:gridCol w:w="1872"/>
        <w:gridCol w:w="2877"/>
      </w:tblGrid>
      <w:tr w:rsidR="00FA6CF9" w14:paraId="2B3C0AF5" w14:textId="77777777" w:rsidTr="00FA6CF9">
        <w:trPr>
          <w:tblHeader/>
        </w:trPr>
        <w:tc>
          <w:tcPr>
            <w:tcW w:w="1260" w:type="pct"/>
          </w:tcPr>
          <w:p w14:paraId="3E0E4D5E" w14:textId="77777777" w:rsidR="00FA6CF9" w:rsidRDefault="00FA6CF9" w:rsidP="007E749A">
            <w:pPr>
              <w:pStyle w:val="TAH"/>
              <w:keepNext w:val="0"/>
              <w:keepLines w:val="0"/>
              <w:widowControl w:val="0"/>
            </w:pPr>
            <w:r>
              <w:t>IE/Group Name</w:t>
            </w:r>
          </w:p>
        </w:tc>
        <w:tc>
          <w:tcPr>
            <w:tcW w:w="556" w:type="pct"/>
          </w:tcPr>
          <w:p w14:paraId="45BAE4DE" w14:textId="77777777" w:rsidR="00FA6CF9" w:rsidRDefault="00FA6CF9" w:rsidP="007E749A">
            <w:pPr>
              <w:pStyle w:val="TAH"/>
              <w:keepNext w:val="0"/>
              <w:keepLines w:val="0"/>
              <w:widowControl w:val="0"/>
            </w:pPr>
            <w:r>
              <w:t>Presence</w:t>
            </w:r>
          </w:p>
        </w:tc>
        <w:tc>
          <w:tcPr>
            <w:tcW w:w="741" w:type="pct"/>
          </w:tcPr>
          <w:p w14:paraId="2DEAEAB2" w14:textId="77777777" w:rsidR="00FA6CF9" w:rsidRDefault="00FA6CF9" w:rsidP="007E749A">
            <w:pPr>
              <w:pStyle w:val="TAH"/>
              <w:keepNext w:val="0"/>
              <w:keepLines w:val="0"/>
              <w:widowControl w:val="0"/>
            </w:pPr>
            <w:r>
              <w:t>Range</w:t>
            </w:r>
          </w:p>
        </w:tc>
        <w:tc>
          <w:tcPr>
            <w:tcW w:w="963" w:type="pct"/>
          </w:tcPr>
          <w:p w14:paraId="283A8489" w14:textId="77777777" w:rsidR="00FA6CF9" w:rsidRDefault="00FA6CF9" w:rsidP="007E749A">
            <w:pPr>
              <w:pStyle w:val="TAH"/>
              <w:keepNext w:val="0"/>
              <w:keepLines w:val="0"/>
              <w:widowControl w:val="0"/>
            </w:pPr>
            <w:r>
              <w:t>IE type and reference</w:t>
            </w:r>
          </w:p>
        </w:tc>
        <w:tc>
          <w:tcPr>
            <w:tcW w:w="1480" w:type="pct"/>
          </w:tcPr>
          <w:p w14:paraId="67FB3563" w14:textId="77777777" w:rsidR="00FA6CF9" w:rsidRDefault="00FA6CF9" w:rsidP="007E749A">
            <w:pPr>
              <w:pStyle w:val="TAH"/>
              <w:keepNext w:val="0"/>
              <w:keepLines w:val="0"/>
              <w:widowControl w:val="0"/>
            </w:pPr>
            <w:r>
              <w:t>Semantics description</w:t>
            </w:r>
          </w:p>
        </w:tc>
      </w:tr>
      <w:tr w:rsidR="00FA6CF9" w14:paraId="26A4E245" w14:textId="77777777" w:rsidTr="00FA6CF9">
        <w:tc>
          <w:tcPr>
            <w:tcW w:w="1260" w:type="pct"/>
          </w:tcPr>
          <w:p w14:paraId="397D1360" w14:textId="77777777" w:rsidR="00FA6CF9" w:rsidRDefault="00FA6CF9" w:rsidP="007E749A">
            <w:pPr>
              <w:pStyle w:val="TAL"/>
              <w:keepNext w:val="0"/>
              <w:keepLines w:val="0"/>
              <w:widowControl w:val="0"/>
            </w:pPr>
            <w:r>
              <w:rPr>
                <w:lang w:eastAsia="ja-JP"/>
              </w:rPr>
              <w:t>Aerial UE</w:t>
            </w:r>
          </w:p>
        </w:tc>
        <w:tc>
          <w:tcPr>
            <w:tcW w:w="556" w:type="pct"/>
          </w:tcPr>
          <w:p w14:paraId="0E5D1076" w14:textId="77777777" w:rsidR="00FA6CF9" w:rsidRDefault="00FA6CF9" w:rsidP="007E749A">
            <w:pPr>
              <w:pStyle w:val="TAL"/>
              <w:keepNext w:val="0"/>
              <w:keepLines w:val="0"/>
              <w:widowControl w:val="0"/>
            </w:pPr>
            <w:r>
              <w:t>O</w:t>
            </w:r>
          </w:p>
        </w:tc>
        <w:tc>
          <w:tcPr>
            <w:tcW w:w="741" w:type="pct"/>
          </w:tcPr>
          <w:p w14:paraId="234D3664" w14:textId="77777777" w:rsidR="00FA6CF9" w:rsidRDefault="00FA6CF9" w:rsidP="007E749A">
            <w:pPr>
              <w:pStyle w:val="TAL"/>
              <w:keepNext w:val="0"/>
              <w:keepLines w:val="0"/>
              <w:widowControl w:val="0"/>
            </w:pPr>
          </w:p>
        </w:tc>
        <w:tc>
          <w:tcPr>
            <w:tcW w:w="963" w:type="pct"/>
          </w:tcPr>
          <w:p w14:paraId="642C64A8" w14:textId="77777777" w:rsidR="00FA6CF9" w:rsidRDefault="00FA6CF9" w:rsidP="007E749A">
            <w:pPr>
              <w:pStyle w:val="TAL"/>
              <w:keepNext w:val="0"/>
              <w:keepLines w:val="0"/>
              <w:widowControl w:val="0"/>
            </w:pPr>
            <w:r>
              <w:rPr>
                <w:snapToGrid w:val="0"/>
              </w:rPr>
              <w:t>ENUMERATED (authorized, not authorized, ...)</w:t>
            </w:r>
          </w:p>
        </w:tc>
        <w:tc>
          <w:tcPr>
            <w:tcW w:w="1480" w:type="pct"/>
          </w:tcPr>
          <w:p w14:paraId="161E6211" w14:textId="77777777" w:rsidR="00FA6CF9" w:rsidRDefault="00FA6CF9" w:rsidP="007E749A">
            <w:pPr>
              <w:pStyle w:val="TAL"/>
              <w:keepNext w:val="0"/>
              <w:keepLines w:val="0"/>
              <w:widowControl w:val="0"/>
              <w:rPr>
                <w:snapToGrid w:val="0"/>
              </w:rPr>
            </w:pPr>
            <w:r>
              <w:rPr>
                <w:snapToGrid w:val="0"/>
              </w:rPr>
              <w:t xml:space="preserve">Indicates whether the UE is authorized as </w:t>
            </w:r>
            <w:r>
              <w:rPr>
                <w:lang w:eastAsia="ja-JP"/>
              </w:rPr>
              <w:t>Aerial UE.</w:t>
            </w:r>
          </w:p>
        </w:tc>
      </w:tr>
      <w:tr w:rsidR="00FA6CF9" w14:paraId="54D94B51" w14:textId="77777777" w:rsidTr="00FA6CF9">
        <w:tc>
          <w:tcPr>
            <w:tcW w:w="1260" w:type="pct"/>
          </w:tcPr>
          <w:p w14:paraId="1E893E78" w14:textId="2C0EF046" w:rsidR="00FA6CF9" w:rsidRDefault="00FA6CF9" w:rsidP="007E749A">
            <w:pPr>
              <w:pStyle w:val="TAL"/>
              <w:keepNext w:val="0"/>
              <w:keepLines w:val="0"/>
              <w:widowControl w:val="0"/>
              <w:rPr>
                <w:lang w:eastAsia="ja-JP"/>
              </w:rPr>
            </w:pPr>
            <w:ins w:id="6" w:author="Huawei" w:date="2024-04-04T16:37:00Z">
              <w:r>
                <w:t xml:space="preserve">Aerial </w:t>
              </w:r>
            </w:ins>
            <w:r>
              <w:t>Controller UE</w:t>
            </w:r>
          </w:p>
        </w:tc>
        <w:tc>
          <w:tcPr>
            <w:tcW w:w="556" w:type="pct"/>
          </w:tcPr>
          <w:p w14:paraId="122E4D6D" w14:textId="77777777" w:rsidR="00FA6CF9" w:rsidRDefault="00FA6CF9" w:rsidP="007E749A">
            <w:pPr>
              <w:pStyle w:val="TAL"/>
              <w:keepNext w:val="0"/>
              <w:keepLines w:val="0"/>
              <w:widowControl w:val="0"/>
            </w:pPr>
            <w:r>
              <w:t>O</w:t>
            </w:r>
          </w:p>
        </w:tc>
        <w:tc>
          <w:tcPr>
            <w:tcW w:w="741" w:type="pct"/>
          </w:tcPr>
          <w:p w14:paraId="155CFB2F" w14:textId="77777777" w:rsidR="00FA6CF9" w:rsidRDefault="00FA6CF9" w:rsidP="007E749A">
            <w:pPr>
              <w:pStyle w:val="TAL"/>
              <w:keepNext w:val="0"/>
              <w:keepLines w:val="0"/>
              <w:widowControl w:val="0"/>
            </w:pPr>
          </w:p>
        </w:tc>
        <w:tc>
          <w:tcPr>
            <w:tcW w:w="963" w:type="pct"/>
          </w:tcPr>
          <w:p w14:paraId="2B1CF079" w14:textId="77777777" w:rsidR="00FA6CF9" w:rsidRDefault="00FA6CF9" w:rsidP="007E749A">
            <w:pPr>
              <w:pStyle w:val="TAL"/>
              <w:keepNext w:val="0"/>
              <w:keepLines w:val="0"/>
              <w:widowControl w:val="0"/>
              <w:rPr>
                <w:snapToGrid w:val="0"/>
              </w:rPr>
            </w:pPr>
            <w:r>
              <w:rPr>
                <w:snapToGrid w:val="0"/>
              </w:rPr>
              <w:t>ENUMERATED (authorized, not authorized, ...)</w:t>
            </w:r>
          </w:p>
        </w:tc>
        <w:tc>
          <w:tcPr>
            <w:tcW w:w="1480" w:type="pct"/>
          </w:tcPr>
          <w:p w14:paraId="104226DB" w14:textId="0C18F1B2" w:rsidR="00FA6CF9" w:rsidRDefault="00FA6CF9" w:rsidP="007E749A">
            <w:pPr>
              <w:pStyle w:val="TAL"/>
              <w:keepNext w:val="0"/>
              <w:keepLines w:val="0"/>
              <w:widowControl w:val="0"/>
              <w:rPr>
                <w:snapToGrid w:val="0"/>
              </w:rPr>
            </w:pPr>
            <w:r>
              <w:rPr>
                <w:snapToGrid w:val="0"/>
              </w:rPr>
              <w:t xml:space="preserve">Indicates whether the UE is authorized as </w:t>
            </w:r>
            <w:ins w:id="7" w:author="Huawei" w:date="2024-04-04T16:37:00Z">
              <w:r>
                <w:rPr>
                  <w:snapToGrid w:val="0"/>
                </w:rPr>
                <w:t xml:space="preserve">Aerial </w:t>
              </w:r>
            </w:ins>
            <w:r>
              <w:t xml:space="preserve">Controller </w:t>
            </w:r>
            <w:r>
              <w:rPr>
                <w:snapToGrid w:val="0"/>
              </w:rPr>
              <w:t>UE.</w:t>
            </w:r>
          </w:p>
        </w:tc>
      </w:tr>
    </w:tbl>
    <w:p w14:paraId="64EC865B" w14:textId="77777777" w:rsidR="00FA6CF9" w:rsidRPr="00E706F6" w:rsidRDefault="00FA6CF9" w:rsidP="00FA6CF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4D6CC8B6" w14:textId="77777777" w:rsidR="00FA6CF9" w:rsidRPr="00EA5FA7" w:rsidRDefault="00FA6CF9" w:rsidP="00FA6CF9">
      <w:pPr>
        <w:pStyle w:val="Heading3"/>
      </w:pPr>
      <w:bookmarkStart w:id="8" w:name="_Toc20956003"/>
      <w:bookmarkStart w:id="9" w:name="_Toc29893129"/>
      <w:bookmarkStart w:id="10" w:name="_Toc36557066"/>
      <w:bookmarkStart w:id="11" w:name="_Toc45832586"/>
      <w:bookmarkStart w:id="12" w:name="_Toc51763908"/>
      <w:bookmarkStart w:id="13" w:name="_Toc64449080"/>
      <w:bookmarkStart w:id="14" w:name="_Toc66289739"/>
      <w:bookmarkStart w:id="15" w:name="_Toc74154852"/>
      <w:bookmarkStart w:id="16" w:name="_Toc81383596"/>
      <w:bookmarkStart w:id="17" w:name="_Toc88658230"/>
      <w:bookmarkStart w:id="18" w:name="_Toc97911142"/>
      <w:bookmarkStart w:id="19" w:name="_Toc99038966"/>
      <w:bookmarkStart w:id="20" w:name="_Toc99731229"/>
      <w:bookmarkStart w:id="21" w:name="_Toc105511364"/>
      <w:bookmarkStart w:id="22" w:name="_Toc105927896"/>
      <w:bookmarkStart w:id="23" w:name="_Toc106110436"/>
      <w:bookmarkStart w:id="24" w:name="_Toc113835878"/>
      <w:bookmarkStart w:id="25" w:name="_Toc120124734"/>
      <w:bookmarkStart w:id="26" w:name="_Toc162617965"/>
      <w:r w:rsidRPr="00EA5FA7">
        <w:t>9.4.5</w:t>
      </w:r>
      <w:r w:rsidRPr="00EA5FA7">
        <w:tab/>
        <w:t>Information Element Definitions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15CDE82" w14:textId="77777777" w:rsidR="00FA6CF9" w:rsidRPr="00EA5FA7" w:rsidRDefault="00FA6CF9" w:rsidP="00FA6CF9">
      <w:pPr>
        <w:pStyle w:val="PL"/>
        <w:rPr>
          <w:noProof w:val="0"/>
          <w:snapToGrid w:val="0"/>
        </w:rPr>
      </w:pPr>
      <w:r w:rsidRPr="00EA5FA7">
        <w:rPr>
          <w:noProof w:val="0"/>
          <w:snapToGrid w:val="0"/>
        </w:rPr>
        <w:t xml:space="preserve">-- ASN1START </w:t>
      </w:r>
    </w:p>
    <w:p w14:paraId="42D10CC0" w14:textId="77777777" w:rsidR="00FA6CF9" w:rsidRPr="00EA5FA7" w:rsidRDefault="00FA6CF9" w:rsidP="00FA6CF9">
      <w:pPr>
        <w:pStyle w:val="PL"/>
        <w:rPr>
          <w:noProof w:val="0"/>
          <w:snapToGrid w:val="0"/>
        </w:rPr>
      </w:pPr>
      <w:r w:rsidRPr="00EA5FA7">
        <w:rPr>
          <w:noProof w:val="0"/>
          <w:snapToGrid w:val="0"/>
        </w:rPr>
        <w:t>-- **************************************************************</w:t>
      </w:r>
    </w:p>
    <w:p w14:paraId="68E2EE53" w14:textId="77777777" w:rsidR="00FA6CF9" w:rsidRPr="00EA5FA7" w:rsidRDefault="00FA6CF9" w:rsidP="00FA6CF9">
      <w:pPr>
        <w:pStyle w:val="PL"/>
        <w:rPr>
          <w:noProof w:val="0"/>
          <w:snapToGrid w:val="0"/>
        </w:rPr>
      </w:pPr>
      <w:r w:rsidRPr="00EA5FA7">
        <w:rPr>
          <w:noProof w:val="0"/>
          <w:snapToGrid w:val="0"/>
        </w:rPr>
        <w:t>--</w:t>
      </w:r>
    </w:p>
    <w:p w14:paraId="64DDD86B" w14:textId="77777777" w:rsidR="00FA6CF9" w:rsidRPr="00EA5FA7" w:rsidRDefault="00FA6CF9" w:rsidP="00FA6CF9">
      <w:pPr>
        <w:pStyle w:val="PL"/>
        <w:rPr>
          <w:noProof w:val="0"/>
          <w:snapToGrid w:val="0"/>
        </w:rPr>
      </w:pPr>
      <w:r w:rsidRPr="00EA5FA7">
        <w:rPr>
          <w:noProof w:val="0"/>
          <w:snapToGrid w:val="0"/>
        </w:rPr>
        <w:t>-- Information Element Definitions</w:t>
      </w:r>
    </w:p>
    <w:p w14:paraId="2DC45AC9" w14:textId="77777777" w:rsidR="00FA6CF9" w:rsidRPr="00EA5FA7" w:rsidRDefault="00FA6CF9" w:rsidP="00FA6CF9">
      <w:pPr>
        <w:pStyle w:val="PL"/>
        <w:rPr>
          <w:noProof w:val="0"/>
          <w:snapToGrid w:val="0"/>
        </w:rPr>
      </w:pPr>
      <w:r w:rsidRPr="00EA5FA7">
        <w:rPr>
          <w:noProof w:val="0"/>
          <w:snapToGrid w:val="0"/>
        </w:rPr>
        <w:t>--</w:t>
      </w:r>
    </w:p>
    <w:p w14:paraId="60DBA9A8" w14:textId="77777777" w:rsidR="00FA6CF9" w:rsidRPr="00EA5FA7" w:rsidRDefault="00FA6CF9" w:rsidP="00FA6CF9">
      <w:pPr>
        <w:pStyle w:val="PL"/>
        <w:rPr>
          <w:noProof w:val="0"/>
          <w:snapToGrid w:val="0"/>
        </w:rPr>
      </w:pPr>
      <w:r w:rsidRPr="00EA5FA7">
        <w:rPr>
          <w:noProof w:val="0"/>
          <w:snapToGrid w:val="0"/>
        </w:rPr>
        <w:t>-- **************************************************************</w:t>
      </w:r>
    </w:p>
    <w:p w14:paraId="66088DA9" w14:textId="77777777" w:rsidR="00FA6CF9" w:rsidRPr="00EA5FA7" w:rsidRDefault="00FA6CF9" w:rsidP="00FA6CF9">
      <w:pPr>
        <w:pStyle w:val="PL"/>
        <w:rPr>
          <w:noProof w:val="0"/>
          <w:snapToGrid w:val="0"/>
        </w:rPr>
      </w:pPr>
    </w:p>
    <w:p w14:paraId="712F815B" w14:textId="77777777" w:rsidR="00FA6CF9" w:rsidRPr="00EA5FA7" w:rsidRDefault="00FA6CF9" w:rsidP="00FA6CF9">
      <w:pPr>
        <w:pStyle w:val="PL"/>
        <w:rPr>
          <w:noProof w:val="0"/>
          <w:snapToGrid w:val="0"/>
        </w:rPr>
      </w:pPr>
      <w:r w:rsidRPr="00EA5FA7">
        <w:rPr>
          <w:noProof w:val="0"/>
          <w:snapToGrid w:val="0"/>
        </w:rPr>
        <w:t>F1AP-IEs {</w:t>
      </w:r>
    </w:p>
    <w:p w14:paraId="46826EA7" w14:textId="77777777" w:rsidR="00FA6CF9" w:rsidRPr="00EA5FA7" w:rsidRDefault="00FA6CF9" w:rsidP="00FA6CF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4DBDA68" w14:textId="77777777" w:rsidR="00FA6CF9" w:rsidRPr="00EA5FA7" w:rsidRDefault="00FA6CF9" w:rsidP="00FA6CF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5156842C" w14:textId="77777777" w:rsidR="00FA6CF9" w:rsidRPr="00EA5FA7" w:rsidRDefault="00FA6CF9" w:rsidP="00FA6CF9">
      <w:pPr>
        <w:pStyle w:val="PL"/>
        <w:rPr>
          <w:noProof w:val="0"/>
          <w:snapToGrid w:val="0"/>
        </w:rPr>
      </w:pPr>
    </w:p>
    <w:p w14:paraId="7F197541" w14:textId="77777777" w:rsidR="00FA6CF9" w:rsidRPr="00EA5FA7" w:rsidRDefault="00FA6CF9" w:rsidP="00FA6CF9">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EB446B0" w14:textId="77777777" w:rsidR="00FA6CF9" w:rsidRPr="00EA5FA7" w:rsidRDefault="00FA6CF9" w:rsidP="00FA6CF9">
      <w:pPr>
        <w:pStyle w:val="PL"/>
        <w:rPr>
          <w:noProof w:val="0"/>
          <w:snapToGrid w:val="0"/>
        </w:rPr>
      </w:pPr>
    </w:p>
    <w:p w14:paraId="35087C05" w14:textId="77777777" w:rsidR="00FA6CF9" w:rsidRPr="00EA5FA7" w:rsidRDefault="00FA6CF9" w:rsidP="00FA6CF9">
      <w:pPr>
        <w:pStyle w:val="PL"/>
        <w:rPr>
          <w:noProof w:val="0"/>
          <w:snapToGrid w:val="0"/>
        </w:rPr>
      </w:pPr>
      <w:r w:rsidRPr="00EA5FA7">
        <w:rPr>
          <w:noProof w:val="0"/>
          <w:snapToGrid w:val="0"/>
        </w:rPr>
        <w:t>BEGIN</w:t>
      </w:r>
    </w:p>
    <w:p w14:paraId="218A9A7E" w14:textId="77777777" w:rsidR="00FA6CF9" w:rsidRPr="00EA5FA7" w:rsidRDefault="00FA6CF9" w:rsidP="00FA6CF9">
      <w:pPr>
        <w:pStyle w:val="PL"/>
        <w:rPr>
          <w:noProof w:val="0"/>
          <w:snapToGrid w:val="0"/>
        </w:rPr>
      </w:pPr>
    </w:p>
    <w:p w14:paraId="5D55A2F9" w14:textId="77777777" w:rsidR="00FA6CF9" w:rsidRPr="00EA5FA7" w:rsidRDefault="00FA6CF9" w:rsidP="00FA6CF9">
      <w:pPr>
        <w:pStyle w:val="PL"/>
        <w:rPr>
          <w:rFonts w:eastAsia="SimSun"/>
          <w:snapToGrid w:val="0"/>
        </w:rPr>
      </w:pPr>
      <w:r w:rsidRPr="00EA5FA7">
        <w:rPr>
          <w:noProof w:val="0"/>
          <w:snapToGrid w:val="0"/>
        </w:rPr>
        <w:t>IMPORTS</w:t>
      </w:r>
    </w:p>
    <w:p w14:paraId="395A0412" w14:textId="77777777" w:rsidR="00FA6CF9" w:rsidRPr="00EA5FA7" w:rsidRDefault="00FA6CF9" w:rsidP="00FA6CF9">
      <w:pPr>
        <w:pStyle w:val="PL"/>
        <w:rPr>
          <w:rFonts w:eastAsia="SimSun"/>
          <w:snapToGrid w:val="0"/>
        </w:rPr>
      </w:pPr>
      <w:r w:rsidRPr="00EA5FA7">
        <w:rPr>
          <w:rFonts w:eastAsia="SimSun"/>
          <w:snapToGrid w:val="0"/>
        </w:rPr>
        <w:tab/>
        <w:t>id-gNB-CUSystemInformation,</w:t>
      </w:r>
    </w:p>
    <w:p w14:paraId="388ECAE0" w14:textId="77777777" w:rsidR="00FA6CF9" w:rsidRDefault="00FA6CF9" w:rsidP="00FA6CF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E681F0" w14:textId="77777777" w:rsidR="00FA6CF9" w:rsidRPr="00EA5FA7" w:rsidRDefault="00FA6CF9" w:rsidP="00FA6CF9">
      <w:pPr>
        <w:pStyle w:val="PL"/>
        <w:outlineLvl w:val="3"/>
      </w:pPr>
      <w:r w:rsidRPr="00EA5FA7">
        <w:t>-- K</w:t>
      </w:r>
    </w:p>
    <w:p w14:paraId="4613A3D6" w14:textId="77777777" w:rsidR="00FA6CF9" w:rsidRPr="00EA5FA7" w:rsidRDefault="00FA6CF9" w:rsidP="00FA6CF9">
      <w:pPr>
        <w:pStyle w:val="PL"/>
      </w:pPr>
    </w:p>
    <w:p w14:paraId="7A8125CD" w14:textId="77777777" w:rsidR="00FA6CF9" w:rsidRPr="00EA5FA7" w:rsidRDefault="00FA6CF9" w:rsidP="00FA6CF9">
      <w:pPr>
        <w:pStyle w:val="PL"/>
        <w:outlineLvl w:val="3"/>
      </w:pPr>
      <w:r w:rsidRPr="00EA5FA7">
        <w:t>-- L</w:t>
      </w:r>
    </w:p>
    <w:p w14:paraId="47941A3D" w14:textId="77777777" w:rsidR="00FA6CF9" w:rsidRDefault="00FA6CF9" w:rsidP="00FA6CF9">
      <w:pPr>
        <w:pStyle w:val="PL"/>
      </w:pPr>
    </w:p>
    <w:p w14:paraId="17BF7E3D" w14:textId="77777777" w:rsidR="00FA6CF9" w:rsidRDefault="00FA6CF9" w:rsidP="00FA6CF9">
      <w:pPr>
        <w:pStyle w:val="PL"/>
      </w:pPr>
      <w:r>
        <w:t>LTEA2XServicesAuthorized ::= SEQUENCE {</w:t>
      </w:r>
    </w:p>
    <w:p w14:paraId="285AA91A" w14:textId="77777777" w:rsidR="00FA6CF9" w:rsidRDefault="00FA6CF9" w:rsidP="00FA6CF9">
      <w:pPr>
        <w:pStyle w:val="PL"/>
      </w:pPr>
      <w:r>
        <w:tab/>
        <w:t>aerialUE</w:t>
      </w:r>
      <w:r>
        <w:tab/>
      </w:r>
      <w:r>
        <w:tab/>
      </w:r>
      <w:r>
        <w:tab/>
        <w:t>AerialUE</w:t>
      </w:r>
      <w:r>
        <w:tab/>
      </w:r>
      <w:r>
        <w:tab/>
      </w:r>
      <w:r>
        <w:tab/>
      </w:r>
      <w:r>
        <w:tab/>
      </w:r>
      <w:r>
        <w:tab/>
      </w:r>
      <w:r>
        <w:tab/>
      </w:r>
      <w:r>
        <w:tab/>
      </w:r>
      <w:r>
        <w:tab/>
      </w:r>
      <w:r>
        <w:tab/>
      </w:r>
      <w:r>
        <w:tab/>
      </w:r>
      <w:r>
        <w:tab/>
      </w:r>
      <w:r>
        <w:tab/>
      </w:r>
      <w:r>
        <w:tab/>
      </w:r>
      <w:r>
        <w:tab/>
        <w:t>OPTIONAL,</w:t>
      </w:r>
    </w:p>
    <w:p w14:paraId="3916141A" w14:textId="5B98F00E" w:rsidR="00FA6CF9" w:rsidRDefault="00FA6CF9" w:rsidP="00FA6CF9">
      <w:pPr>
        <w:pStyle w:val="PL"/>
      </w:pPr>
      <w:r>
        <w:tab/>
      </w:r>
      <w:ins w:id="27" w:author="Huawei" w:date="2024-04-04T16:40:00Z">
        <w:r>
          <w:t>aerialC</w:t>
        </w:r>
      </w:ins>
      <w:del w:id="28" w:author="Huawei" w:date="2024-04-04T16:40:00Z">
        <w:r w:rsidDel="00FA6CF9">
          <w:rPr>
            <w:lang w:val="en-US"/>
          </w:rPr>
          <w:delText>c</w:delText>
        </w:r>
      </w:del>
      <w:r>
        <w:t xml:space="preserve">ontrollerUE </w:t>
      </w:r>
      <w:r>
        <w:tab/>
      </w:r>
      <w:r>
        <w:tab/>
      </w:r>
      <w:ins w:id="29" w:author="Huawei" w:date="2024-04-04T16:40:00Z">
        <w:r>
          <w:t>Aerial</w:t>
        </w:r>
      </w:ins>
      <w:r>
        <w:t>ControllerUE</w:t>
      </w:r>
      <w:r>
        <w:tab/>
      </w:r>
      <w:r>
        <w:tab/>
      </w:r>
      <w:r>
        <w:tab/>
      </w:r>
      <w:r>
        <w:tab/>
      </w:r>
      <w:r>
        <w:tab/>
      </w:r>
      <w:r>
        <w:tab/>
      </w:r>
      <w:r>
        <w:tab/>
      </w:r>
      <w:r>
        <w:tab/>
      </w:r>
      <w:r>
        <w:tab/>
      </w:r>
      <w:r>
        <w:tab/>
      </w:r>
      <w:r>
        <w:tab/>
      </w:r>
      <w:r>
        <w:tab/>
      </w:r>
      <w:r>
        <w:tab/>
        <w:t>OPTIONAL,</w:t>
      </w:r>
    </w:p>
    <w:p w14:paraId="1F0DF221" w14:textId="77777777" w:rsidR="00FA6CF9" w:rsidRDefault="00FA6CF9" w:rsidP="00FA6CF9">
      <w:pPr>
        <w:pStyle w:val="PL"/>
      </w:pPr>
      <w:r>
        <w:tab/>
        <w:t>iE-Extensions</w:t>
      </w:r>
      <w:r>
        <w:tab/>
      </w:r>
      <w:r>
        <w:tab/>
        <w:t>ProtocolExtensionContainer { {LTEA2XServicesAuthorized-ExtIEs} }</w:t>
      </w:r>
      <w:r>
        <w:tab/>
      </w:r>
      <w:r>
        <w:tab/>
        <w:t>OPTIONAL</w:t>
      </w:r>
    </w:p>
    <w:p w14:paraId="750E96CE" w14:textId="77777777" w:rsidR="00FA6CF9" w:rsidRDefault="00FA6CF9" w:rsidP="00FA6CF9">
      <w:pPr>
        <w:pStyle w:val="PL"/>
      </w:pPr>
      <w:r>
        <w:t>}</w:t>
      </w:r>
    </w:p>
    <w:p w14:paraId="4BBC4D3A" w14:textId="77777777" w:rsidR="00FA6CF9" w:rsidRDefault="00FA6CF9" w:rsidP="00FA6CF9">
      <w:pPr>
        <w:pStyle w:val="PL"/>
      </w:pPr>
    </w:p>
    <w:p w14:paraId="11EB9598" w14:textId="77777777" w:rsidR="00FA6CF9" w:rsidRDefault="00FA6CF9" w:rsidP="00FA6CF9">
      <w:pPr>
        <w:pStyle w:val="PL"/>
      </w:pPr>
      <w:r>
        <w:t>LTEA2XServicesAuthorized-ExtIEs F1AP-PROTOCOL-EXTENSION ::= {</w:t>
      </w:r>
    </w:p>
    <w:p w14:paraId="15D6B4CC" w14:textId="77777777" w:rsidR="00FA6CF9" w:rsidRDefault="00FA6CF9" w:rsidP="00FA6CF9">
      <w:pPr>
        <w:pStyle w:val="PL"/>
      </w:pPr>
      <w:r>
        <w:tab/>
        <w:t>...</w:t>
      </w:r>
    </w:p>
    <w:p w14:paraId="68E2C202" w14:textId="77777777" w:rsidR="00FA6CF9" w:rsidRDefault="00FA6CF9" w:rsidP="00FA6CF9">
      <w:pPr>
        <w:pStyle w:val="PL"/>
      </w:pPr>
      <w:r>
        <w:t>}</w:t>
      </w:r>
    </w:p>
    <w:p w14:paraId="0BFCADB4" w14:textId="77777777" w:rsidR="00FA6CF9" w:rsidRDefault="00FA6CF9" w:rsidP="00FA6CF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1A7B73" w14:textId="77777777" w:rsidR="00FA6CF9" w:rsidRPr="00EA5FA7" w:rsidRDefault="00FA6CF9" w:rsidP="00FA6CF9">
      <w:pPr>
        <w:pStyle w:val="PL"/>
        <w:outlineLvl w:val="3"/>
        <w:rPr>
          <w:noProof w:val="0"/>
          <w:snapToGrid w:val="0"/>
        </w:rPr>
      </w:pPr>
      <w:r w:rsidRPr="00EA5FA7">
        <w:rPr>
          <w:noProof w:val="0"/>
          <w:snapToGrid w:val="0"/>
        </w:rPr>
        <w:t>-- N</w:t>
      </w:r>
    </w:p>
    <w:p w14:paraId="23FECAD7" w14:textId="77777777" w:rsidR="00FA6CF9" w:rsidRDefault="00FA6CF9" w:rsidP="00FA6CF9">
      <w:pPr>
        <w:pStyle w:val="PL"/>
      </w:pPr>
    </w:p>
    <w:p w14:paraId="00B853CE" w14:textId="77777777" w:rsidR="00FA6CF9" w:rsidRDefault="00FA6CF9" w:rsidP="00FA6CF9">
      <w:pPr>
        <w:pStyle w:val="PL"/>
      </w:pPr>
      <w:r>
        <w:lastRenderedPageBreak/>
        <w:t>NRA2XServicesAuthorized ::= SEQUENCE {</w:t>
      </w:r>
    </w:p>
    <w:p w14:paraId="3A73B411" w14:textId="77777777" w:rsidR="00FA6CF9" w:rsidRDefault="00FA6CF9" w:rsidP="00FA6CF9">
      <w:pPr>
        <w:pStyle w:val="PL"/>
      </w:pPr>
      <w:r>
        <w:tab/>
        <w:t>aerialUE</w:t>
      </w:r>
      <w:r>
        <w:tab/>
      </w:r>
      <w:r>
        <w:tab/>
      </w:r>
      <w:r>
        <w:tab/>
        <w:t>AerialUE</w:t>
      </w:r>
      <w:r>
        <w:tab/>
      </w:r>
      <w:r>
        <w:tab/>
      </w:r>
      <w:r>
        <w:tab/>
      </w:r>
      <w:r>
        <w:tab/>
      </w:r>
      <w:r>
        <w:tab/>
      </w:r>
      <w:r>
        <w:tab/>
      </w:r>
      <w:r>
        <w:tab/>
      </w:r>
      <w:r>
        <w:tab/>
      </w:r>
      <w:r>
        <w:tab/>
      </w:r>
      <w:r>
        <w:tab/>
      </w:r>
      <w:r>
        <w:tab/>
      </w:r>
      <w:r>
        <w:tab/>
      </w:r>
      <w:r>
        <w:tab/>
      </w:r>
      <w:r>
        <w:tab/>
        <w:t>OPTIONAL,</w:t>
      </w:r>
    </w:p>
    <w:p w14:paraId="03CFCCCB" w14:textId="04D9D62B" w:rsidR="00FA6CF9" w:rsidRDefault="00FA6CF9" w:rsidP="00FA6CF9">
      <w:pPr>
        <w:pStyle w:val="PL"/>
      </w:pPr>
      <w:r>
        <w:tab/>
      </w:r>
      <w:ins w:id="30" w:author="Huawei" w:date="2024-04-04T16:41:00Z">
        <w:r>
          <w:t>aerialC</w:t>
        </w:r>
      </w:ins>
      <w:del w:id="31" w:author="Huawei" w:date="2024-04-04T16:41:00Z">
        <w:r w:rsidDel="00FA6CF9">
          <w:rPr>
            <w:lang w:val="en-US"/>
          </w:rPr>
          <w:delText>c</w:delText>
        </w:r>
      </w:del>
      <w:r>
        <w:t>ontrollerUE</w:t>
      </w:r>
      <w:r>
        <w:tab/>
      </w:r>
      <w:r>
        <w:tab/>
      </w:r>
      <w:ins w:id="32" w:author="Huawei" w:date="2024-04-04T16:41:00Z">
        <w:r>
          <w:t>Aerial</w:t>
        </w:r>
      </w:ins>
      <w:r>
        <w:t>ControllerUE</w:t>
      </w:r>
      <w:r>
        <w:tab/>
      </w:r>
      <w:r>
        <w:tab/>
      </w:r>
      <w:r>
        <w:tab/>
      </w:r>
      <w:r>
        <w:tab/>
      </w:r>
      <w:r>
        <w:tab/>
      </w:r>
      <w:r>
        <w:tab/>
      </w:r>
      <w:r>
        <w:tab/>
      </w:r>
      <w:r>
        <w:tab/>
      </w:r>
      <w:r>
        <w:tab/>
      </w:r>
      <w:r>
        <w:tab/>
      </w:r>
      <w:r>
        <w:tab/>
      </w:r>
      <w:r>
        <w:tab/>
      </w:r>
      <w:r>
        <w:tab/>
        <w:t>OPTIONAL,</w:t>
      </w:r>
    </w:p>
    <w:p w14:paraId="55F033CE" w14:textId="77777777" w:rsidR="00FA6CF9" w:rsidRDefault="00FA6CF9" w:rsidP="00FA6CF9">
      <w:pPr>
        <w:pStyle w:val="PL"/>
      </w:pPr>
      <w:r>
        <w:tab/>
        <w:t>iE-Extensions</w:t>
      </w:r>
      <w:r>
        <w:tab/>
      </w:r>
      <w:r>
        <w:tab/>
        <w:t>ProtocolExtensionContainer { {NRA2XServicesAuthorized-ExtIEs} }</w:t>
      </w:r>
      <w:r>
        <w:tab/>
        <w:t>OPTIONAL</w:t>
      </w:r>
    </w:p>
    <w:p w14:paraId="7B00382E" w14:textId="77777777" w:rsidR="00FA6CF9" w:rsidRDefault="00FA6CF9" w:rsidP="00FA6CF9">
      <w:pPr>
        <w:pStyle w:val="PL"/>
      </w:pPr>
      <w:r>
        <w:t>}</w:t>
      </w:r>
    </w:p>
    <w:p w14:paraId="52782E74" w14:textId="77777777" w:rsidR="00FA6CF9" w:rsidRDefault="00FA6CF9" w:rsidP="00FA6CF9">
      <w:pPr>
        <w:pStyle w:val="PL"/>
      </w:pPr>
    </w:p>
    <w:p w14:paraId="679AE7CA" w14:textId="77777777" w:rsidR="00FA6CF9" w:rsidRDefault="00FA6CF9" w:rsidP="00FA6CF9">
      <w:pPr>
        <w:pStyle w:val="PL"/>
      </w:pPr>
      <w:r>
        <w:t>NRA2XServicesAuthorized-ExtIEs F1AP-PROTOCOL-EXTENSION ::= {</w:t>
      </w:r>
    </w:p>
    <w:p w14:paraId="3CBB0D72" w14:textId="77777777" w:rsidR="00FA6CF9" w:rsidRDefault="00FA6CF9" w:rsidP="00FA6CF9">
      <w:pPr>
        <w:pStyle w:val="PL"/>
      </w:pPr>
      <w:r>
        <w:tab/>
        <w:t>...</w:t>
      </w:r>
    </w:p>
    <w:p w14:paraId="6EFF98D1" w14:textId="77777777" w:rsidR="00FA6CF9" w:rsidRDefault="00FA6CF9" w:rsidP="00FA6CF9">
      <w:pPr>
        <w:pStyle w:val="PL"/>
      </w:pPr>
      <w:r>
        <w:t>}</w:t>
      </w:r>
    </w:p>
    <w:p w14:paraId="5E9671ED" w14:textId="77777777" w:rsidR="00FA6CF9" w:rsidRDefault="00FA6CF9" w:rsidP="00FA6CF9">
      <w:pPr>
        <w:pStyle w:val="PL"/>
      </w:pPr>
    </w:p>
    <w:p w14:paraId="4C9D6F6F" w14:textId="77777777" w:rsidR="00FA6CF9" w:rsidRDefault="00FA6CF9" w:rsidP="00FA6CF9">
      <w:pPr>
        <w:pStyle w:val="PL"/>
      </w:pPr>
      <w:r>
        <w:t xml:space="preserve">AerialUE ::= ENUMERATED { </w:t>
      </w:r>
    </w:p>
    <w:p w14:paraId="4EC8C319" w14:textId="77777777" w:rsidR="00FA6CF9" w:rsidRDefault="00FA6CF9" w:rsidP="00FA6CF9">
      <w:pPr>
        <w:pStyle w:val="PL"/>
      </w:pPr>
      <w:r>
        <w:tab/>
        <w:t>authorized,</w:t>
      </w:r>
    </w:p>
    <w:p w14:paraId="06F184C1" w14:textId="77777777" w:rsidR="00FA6CF9" w:rsidRDefault="00FA6CF9" w:rsidP="00FA6CF9">
      <w:pPr>
        <w:pStyle w:val="PL"/>
      </w:pPr>
      <w:r>
        <w:tab/>
        <w:t>not-authorized,</w:t>
      </w:r>
    </w:p>
    <w:p w14:paraId="7A7E9E73" w14:textId="77777777" w:rsidR="00FA6CF9" w:rsidRDefault="00FA6CF9" w:rsidP="00FA6CF9">
      <w:pPr>
        <w:pStyle w:val="PL"/>
      </w:pPr>
      <w:r>
        <w:tab/>
        <w:t>...</w:t>
      </w:r>
    </w:p>
    <w:p w14:paraId="6691A6C6" w14:textId="77777777" w:rsidR="00FA6CF9" w:rsidRDefault="00FA6CF9" w:rsidP="00FA6CF9">
      <w:pPr>
        <w:pStyle w:val="PL"/>
      </w:pPr>
      <w:r>
        <w:t>}</w:t>
      </w:r>
    </w:p>
    <w:p w14:paraId="7CB7E3A6" w14:textId="77777777" w:rsidR="00FA6CF9" w:rsidRDefault="00FA6CF9" w:rsidP="00FA6CF9">
      <w:pPr>
        <w:pStyle w:val="PL"/>
      </w:pPr>
    </w:p>
    <w:p w14:paraId="35A562D2" w14:textId="7FB83F55" w:rsidR="00FA6CF9" w:rsidRDefault="00FA6CF9" w:rsidP="00FA6CF9">
      <w:pPr>
        <w:pStyle w:val="PL"/>
      </w:pPr>
      <w:ins w:id="33" w:author="Huawei" w:date="2024-04-04T16:41:00Z">
        <w:r>
          <w:t>Aerial</w:t>
        </w:r>
      </w:ins>
      <w:r>
        <w:t xml:space="preserve">ControllerUE ::= ENUMERATED { </w:t>
      </w:r>
    </w:p>
    <w:p w14:paraId="24CCF486" w14:textId="77777777" w:rsidR="00FA6CF9" w:rsidRDefault="00FA6CF9" w:rsidP="00FA6CF9">
      <w:pPr>
        <w:pStyle w:val="PL"/>
      </w:pPr>
      <w:r>
        <w:tab/>
        <w:t>authorized,</w:t>
      </w:r>
    </w:p>
    <w:p w14:paraId="65CD712C" w14:textId="77777777" w:rsidR="00FA6CF9" w:rsidRDefault="00FA6CF9" w:rsidP="00FA6CF9">
      <w:pPr>
        <w:pStyle w:val="PL"/>
      </w:pPr>
      <w:r>
        <w:tab/>
        <w:t>not-authorized,</w:t>
      </w:r>
    </w:p>
    <w:p w14:paraId="157BA38B" w14:textId="77777777" w:rsidR="00FA6CF9" w:rsidRDefault="00FA6CF9" w:rsidP="00FA6CF9">
      <w:pPr>
        <w:pStyle w:val="PL"/>
      </w:pPr>
      <w:r>
        <w:tab/>
        <w:t>...</w:t>
      </w:r>
    </w:p>
    <w:p w14:paraId="433DB6F4" w14:textId="77777777" w:rsidR="00FA6CF9" w:rsidRDefault="00FA6CF9" w:rsidP="00FA6CF9">
      <w:pPr>
        <w:pStyle w:val="PL"/>
      </w:pPr>
      <w:r>
        <w:t>}</w:t>
      </w:r>
    </w:p>
    <w:p w14:paraId="254689E2" w14:textId="3C7D4D4F" w:rsidR="00FA6CF9" w:rsidRPr="00EB1EF1" w:rsidRDefault="00FA6CF9" w:rsidP="00EB1E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FA6CF9" w:rsidRPr="00EB1E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AA986" w16cex:dateUtc="2024-03-12T02:1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E5E87" w14:textId="77777777" w:rsidR="007755E3" w:rsidRDefault="007755E3">
      <w:r>
        <w:separator/>
      </w:r>
    </w:p>
  </w:endnote>
  <w:endnote w:type="continuationSeparator" w:id="0">
    <w:p w14:paraId="1823294C" w14:textId="77777777" w:rsidR="007755E3" w:rsidRDefault="0077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29856" w14:textId="77777777" w:rsidR="007755E3" w:rsidRDefault="007755E3">
      <w:r>
        <w:separator/>
      </w:r>
    </w:p>
  </w:footnote>
  <w:footnote w:type="continuationSeparator" w:id="0">
    <w:p w14:paraId="7F202D2D" w14:textId="77777777" w:rsidR="007755E3" w:rsidRDefault="0077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39D20" w14:textId="77777777" w:rsidR="00FA6CF9" w:rsidRDefault="00FA6C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0"/>
    <w:rsid w:val="00022E4A"/>
    <w:rsid w:val="00032A51"/>
    <w:rsid w:val="000746DD"/>
    <w:rsid w:val="00074A8D"/>
    <w:rsid w:val="00075654"/>
    <w:rsid w:val="00095D9D"/>
    <w:rsid w:val="000A6394"/>
    <w:rsid w:val="000B7112"/>
    <w:rsid w:val="000B7FED"/>
    <w:rsid w:val="000C038A"/>
    <w:rsid w:val="000C6598"/>
    <w:rsid w:val="000D44B3"/>
    <w:rsid w:val="00145D43"/>
    <w:rsid w:val="001560EB"/>
    <w:rsid w:val="0018443D"/>
    <w:rsid w:val="00192C46"/>
    <w:rsid w:val="00195179"/>
    <w:rsid w:val="001A08B3"/>
    <w:rsid w:val="001A1BA6"/>
    <w:rsid w:val="001A1F1B"/>
    <w:rsid w:val="001A7B60"/>
    <w:rsid w:val="001B52F0"/>
    <w:rsid w:val="001B7A65"/>
    <w:rsid w:val="001C6C30"/>
    <w:rsid w:val="001D1A5D"/>
    <w:rsid w:val="001D6949"/>
    <w:rsid w:val="001E41F3"/>
    <w:rsid w:val="001F7296"/>
    <w:rsid w:val="00205BC4"/>
    <w:rsid w:val="00223A97"/>
    <w:rsid w:val="00226068"/>
    <w:rsid w:val="00231F4F"/>
    <w:rsid w:val="0023744A"/>
    <w:rsid w:val="0026004D"/>
    <w:rsid w:val="002640DD"/>
    <w:rsid w:val="0027192F"/>
    <w:rsid w:val="00275D12"/>
    <w:rsid w:val="00277A96"/>
    <w:rsid w:val="00282DD0"/>
    <w:rsid w:val="00284FEB"/>
    <w:rsid w:val="002860C4"/>
    <w:rsid w:val="002B5741"/>
    <w:rsid w:val="002C5556"/>
    <w:rsid w:val="002E472E"/>
    <w:rsid w:val="002E68FB"/>
    <w:rsid w:val="002F6BF3"/>
    <w:rsid w:val="00304E2F"/>
    <w:rsid w:val="00305409"/>
    <w:rsid w:val="00322C7A"/>
    <w:rsid w:val="0036027C"/>
    <w:rsid w:val="003609EF"/>
    <w:rsid w:val="0036231A"/>
    <w:rsid w:val="00374DD4"/>
    <w:rsid w:val="00376823"/>
    <w:rsid w:val="003A1CB2"/>
    <w:rsid w:val="003E1A36"/>
    <w:rsid w:val="003E395F"/>
    <w:rsid w:val="00410371"/>
    <w:rsid w:val="00417741"/>
    <w:rsid w:val="004242F1"/>
    <w:rsid w:val="004341F4"/>
    <w:rsid w:val="004444E5"/>
    <w:rsid w:val="00471451"/>
    <w:rsid w:val="004917DF"/>
    <w:rsid w:val="004B15E7"/>
    <w:rsid w:val="004B5F8A"/>
    <w:rsid w:val="004B75B7"/>
    <w:rsid w:val="005013A0"/>
    <w:rsid w:val="005141D9"/>
    <w:rsid w:val="00515646"/>
    <w:rsid w:val="0051580D"/>
    <w:rsid w:val="00547111"/>
    <w:rsid w:val="00565888"/>
    <w:rsid w:val="005912F5"/>
    <w:rsid w:val="00592D74"/>
    <w:rsid w:val="005960B1"/>
    <w:rsid w:val="005A0066"/>
    <w:rsid w:val="005B4F1F"/>
    <w:rsid w:val="005C59EC"/>
    <w:rsid w:val="005E2C44"/>
    <w:rsid w:val="005E5A41"/>
    <w:rsid w:val="00604D3C"/>
    <w:rsid w:val="00621188"/>
    <w:rsid w:val="006257ED"/>
    <w:rsid w:val="00632372"/>
    <w:rsid w:val="006325BD"/>
    <w:rsid w:val="00653DE4"/>
    <w:rsid w:val="00656417"/>
    <w:rsid w:val="00665C47"/>
    <w:rsid w:val="00692037"/>
    <w:rsid w:val="00695808"/>
    <w:rsid w:val="006A7BE2"/>
    <w:rsid w:val="006B46FB"/>
    <w:rsid w:val="006C6A4C"/>
    <w:rsid w:val="006D57AB"/>
    <w:rsid w:val="006E21FB"/>
    <w:rsid w:val="00723CB5"/>
    <w:rsid w:val="00767D82"/>
    <w:rsid w:val="007755E3"/>
    <w:rsid w:val="00792342"/>
    <w:rsid w:val="0079296B"/>
    <w:rsid w:val="007977A8"/>
    <w:rsid w:val="007B512A"/>
    <w:rsid w:val="007B7C8B"/>
    <w:rsid w:val="007C2097"/>
    <w:rsid w:val="007D6A07"/>
    <w:rsid w:val="007E7DC8"/>
    <w:rsid w:val="007F0D4C"/>
    <w:rsid w:val="007F43D5"/>
    <w:rsid w:val="007F7259"/>
    <w:rsid w:val="008040A8"/>
    <w:rsid w:val="00810D89"/>
    <w:rsid w:val="00820667"/>
    <w:rsid w:val="008279FA"/>
    <w:rsid w:val="00827DF1"/>
    <w:rsid w:val="00857FA7"/>
    <w:rsid w:val="0086170A"/>
    <w:rsid w:val="008626E7"/>
    <w:rsid w:val="00870EE7"/>
    <w:rsid w:val="008863B9"/>
    <w:rsid w:val="0089729B"/>
    <w:rsid w:val="00897F38"/>
    <w:rsid w:val="008A45A6"/>
    <w:rsid w:val="008D3BC6"/>
    <w:rsid w:val="008D3CCC"/>
    <w:rsid w:val="008F1ED8"/>
    <w:rsid w:val="008F3789"/>
    <w:rsid w:val="008F686C"/>
    <w:rsid w:val="009055C0"/>
    <w:rsid w:val="009148DE"/>
    <w:rsid w:val="00941E30"/>
    <w:rsid w:val="009719D0"/>
    <w:rsid w:val="009777D9"/>
    <w:rsid w:val="00991B88"/>
    <w:rsid w:val="00995B69"/>
    <w:rsid w:val="009A5753"/>
    <w:rsid w:val="009A579D"/>
    <w:rsid w:val="009E0719"/>
    <w:rsid w:val="009E3297"/>
    <w:rsid w:val="009F734F"/>
    <w:rsid w:val="00A103E5"/>
    <w:rsid w:val="00A13385"/>
    <w:rsid w:val="00A244F2"/>
    <w:rsid w:val="00A246B6"/>
    <w:rsid w:val="00A43DB6"/>
    <w:rsid w:val="00A47E70"/>
    <w:rsid w:val="00A50CF0"/>
    <w:rsid w:val="00A554E4"/>
    <w:rsid w:val="00A60CE6"/>
    <w:rsid w:val="00A7671C"/>
    <w:rsid w:val="00A84238"/>
    <w:rsid w:val="00A93170"/>
    <w:rsid w:val="00AA2CBC"/>
    <w:rsid w:val="00AB5421"/>
    <w:rsid w:val="00AC5820"/>
    <w:rsid w:val="00AD1CD8"/>
    <w:rsid w:val="00B07803"/>
    <w:rsid w:val="00B258BB"/>
    <w:rsid w:val="00B570EC"/>
    <w:rsid w:val="00B67049"/>
    <w:rsid w:val="00B67B97"/>
    <w:rsid w:val="00B8705A"/>
    <w:rsid w:val="00B968C8"/>
    <w:rsid w:val="00BA3EC5"/>
    <w:rsid w:val="00BA51D9"/>
    <w:rsid w:val="00BB4EB4"/>
    <w:rsid w:val="00BB5DFC"/>
    <w:rsid w:val="00BB6E56"/>
    <w:rsid w:val="00BC627D"/>
    <w:rsid w:val="00BD279D"/>
    <w:rsid w:val="00BD6BB8"/>
    <w:rsid w:val="00BD6EBA"/>
    <w:rsid w:val="00C11309"/>
    <w:rsid w:val="00C1212E"/>
    <w:rsid w:val="00C25DA9"/>
    <w:rsid w:val="00C42C38"/>
    <w:rsid w:val="00C46120"/>
    <w:rsid w:val="00C570F4"/>
    <w:rsid w:val="00C66BA2"/>
    <w:rsid w:val="00C81EB8"/>
    <w:rsid w:val="00C870F6"/>
    <w:rsid w:val="00C95985"/>
    <w:rsid w:val="00CB09BD"/>
    <w:rsid w:val="00CB222C"/>
    <w:rsid w:val="00CB4D9C"/>
    <w:rsid w:val="00CB6A46"/>
    <w:rsid w:val="00CC5026"/>
    <w:rsid w:val="00CC68D0"/>
    <w:rsid w:val="00CE35C7"/>
    <w:rsid w:val="00CE68C6"/>
    <w:rsid w:val="00D03F9A"/>
    <w:rsid w:val="00D042E7"/>
    <w:rsid w:val="00D05CB1"/>
    <w:rsid w:val="00D06235"/>
    <w:rsid w:val="00D06D51"/>
    <w:rsid w:val="00D115BF"/>
    <w:rsid w:val="00D24991"/>
    <w:rsid w:val="00D41E6F"/>
    <w:rsid w:val="00D43C03"/>
    <w:rsid w:val="00D44927"/>
    <w:rsid w:val="00D50255"/>
    <w:rsid w:val="00D66520"/>
    <w:rsid w:val="00D73D74"/>
    <w:rsid w:val="00D8259B"/>
    <w:rsid w:val="00D84AE9"/>
    <w:rsid w:val="00D94344"/>
    <w:rsid w:val="00DA4138"/>
    <w:rsid w:val="00DB4C98"/>
    <w:rsid w:val="00DE34CF"/>
    <w:rsid w:val="00DF1CA6"/>
    <w:rsid w:val="00E0501E"/>
    <w:rsid w:val="00E07477"/>
    <w:rsid w:val="00E13F3D"/>
    <w:rsid w:val="00E34898"/>
    <w:rsid w:val="00E56313"/>
    <w:rsid w:val="00E706F6"/>
    <w:rsid w:val="00E97985"/>
    <w:rsid w:val="00EA3D4B"/>
    <w:rsid w:val="00EB0053"/>
    <w:rsid w:val="00EB00DD"/>
    <w:rsid w:val="00EB09B7"/>
    <w:rsid w:val="00EB1EF1"/>
    <w:rsid w:val="00EC14A8"/>
    <w:rsid w:val="00EC2A39"/>
    <w:rsid w:val="00ED42BE"/>
    <w:rsid w:val="00ED6F55"/>
    <w:rsid w:val="00EE6C1C"/>
    <w:rsid w:val="00EE7D7C"/>
    <w:rsid w:val="00EF399C"/>
    <w:rsid w:val="00F0243E"/>
    <w:rsid w:val="00F25D98"/>
    <w:rsid w:val="00F300FB"/>
    <w:rsid w:val="00F62A86"/>
    <w:rsid w:val="00F96F29"/>
    <w:rsid w:val="00FA6CF9"/>
    <w:rsid w:val="00FB6386"/>
    <w:rsid w:val="00FD1D63"/>
    <w:rsid w:val="00FE55CA"/>
    <w:rsid w:val="00FF68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6C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TALChar">
    <w:name w:val="TAL Char"/>
    <w:qFormat/>
    <w:rsid w:val="000B7112"/>
    <w:rPr>
      <w:rFonts w:ascii="Arial" w:eastAsia="Times New Roman" w:hAnsi="Arial"/>
      <w:sz w:val="18"/>
    </w:rPr>
  </w:style>
  <w:style w:type="character" w:customStyle="1" w:styleId="TAHChar">
    <w:name w:val="TAH Char"/>
    <w:link w:val="TAH"/>
    <w:qFormat/>
    <w:rsid w:val="000B7112"/>
    <w:rPr>
      <w:rFonts w:ascii="Arial" w:hAnsi="Arial"/>
      <w:b/>
      <w:sz w:val="18"/>
      <w:lang w:val="en-GB" w:eastAsia="en-US"/>
    </w:rPr>
  </w:style>
  <w:style w:type="character" w:customStyle="1" w:styleId="PLChar">
    <w:name w:val="PL Char"/>
    <w:link w:val="PL"/>
    <w:qFormat/>
    <w:rsid w:val="0079296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CE058-64E1-48AD-B889-7B4A09014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3</Pages>
  <Words>774</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2024-04-08T08:42:00Z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1712565717</vt:lpwstr>
  </property>
</Properties>
</file>